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9EB0B8" w14:textId="57630F91" w:rsidR="00F832D9" w:rsidRDefault="00E6751E">
      <w:pPr>
        <w:pStyle w:val="a4"/>
        <w:tabs>
          <w:tab w:val="right" w:pos="8364"/>
        </w:tabs>
        <w:rPr>
          <w:sz w:val="24"/>
          <w:szCs w:val="24"/>
          <w:lang w:eastAsia="zh-CN"/>
        </w:rPr>
      </w:pPr>
      <w:r>
        <w:rPr>
          <w:sz w:val="24"/>
          <w:szCs w:val="24"/>
        </w:rPr>
        <w:t>3GPP TSG-RAN WG2 Meeting #</w:t>
      </w:r>
      <w:r w:rsidR="00167306">
        <w:rPr>
          <w:sz w:val="24"/>
          <w:szCs w:val="24"/>
        </w:rPr>
        <w:t>12</w:t>
      </w:r>
      <w:r w:rsidR="00814DCA">
        <w:rPr>
          <w:sz w:val="24"/>
          <w:szCs w:val="24"/>
        </w:rPr>
        <w:t>3</w:t>
      </w:r>
      <w:r w:rsidR="007A76E7">
        <w:rPr>
          <w:sz w:val="24"/>
          <w:szCs w:val="24"/>
        </w:rPr>
        <w:t>bis</w:t>
      </w:r>
      <w:r>
        <w:rPr>
          <w:rFonts w:eastAsia="SimSun" w:hint="eastAsia"/>
          <w:sz w:val="24"/>
          <w:szCs w:val="24"/>
          <w:lang w:eastAsia="zh-CN"/>
        </w:rPr>
        <w:tab/>
      </w:r>
      <w:r w:rsidR="00C90852" w:rsidRPr="00C90852">
        <w:rPr>
          <w:rFonts w:eastAsia="SimSun"/>
          <w:sz w:val="24"/>
          <w:szCs w:val="24"/>
          <w:lang w:eastAsia="zh-CN"/>
        </w:rPr>
        <w:t>R2-</w:t>
      </w:r>
      <w:r w:rsidR="005F489C" w:rsidRPr="005F489C">
        <w:t xml:space="preserve"> </w:t>
      </w:r>
      <w:r w:rsidR="00B74315" w:rsidRPr="00B74315">
        <w:rPr>
          <w:rFonts w:eastAsia="SimSun"/>
          <w:sz w:val="24"/>
          <w:szCs w:val="24"/>
          <w:lang w:eastAsia="zh-CN"/>
        </w:rPr>
        <w:t>2310604</w:t>
      </w:r>
    </w:p>
    <w:p w14:paraId="15EE6B26" w14:textId="35946B06" w:rsidR="00F832D9" w:rsidRDefault="007A76E7">
      <w:pPr>
        <w:pStyle w:val="a4"/>
        <w:jc w:val="both"/>
        <w:rPr>
          <w:sz w:val="24"/>
          <w:szCs w:val="24"/>
        </w:rPr>
      </w:pPr>
      <w:r>
        <w:rPr>
          <w:sz w:val="24"/>
          <w:szCs w:val="24"/>
          <w:lang w:eastAsia="ko-KR"/>
        </w:rPr>
        <w:t>Xiamen</w:t>
      </w:r>
      <w:r w:rsidR="00E6751E">
        <w:rPr>
          <w:sz w:val="24"/>
          <w:szCs w:val="24"/>
        </w:rPr>
        <w:t>,</w:t>
      </w:r>
      <w:r w:rsidR="00167306">
        <w:rPr>
          <w:sz w:val="24"/>
          <w:szCs w:val="24"/>
        </w:rPr>
        <w:t xml:space="preserve"> </w:t>
      </w:r>
      <w:r>
        <w:rPr>
          <w:sz w:val="24"/>
          <w:szCs w:val="24"/>
        </w:rPr>
        <w:t>China</w:t>
      </w:r>
      <w:r w:rsidR="00167306">
        <w:rPr>
          <w:sz w:val="24"/>
          <w:szCs w:val="24"/>
        </w:rPr>
        <w:t>,</w:t>
      </w:r>
      <w:r w:rsidR="00E6751E">
        <w:rPr>
          <w:sz w:val="24"/>
          <w:szCs w:val="24"/>
        </w:rPr>
        <w:t xml:space="preserve"> </w:t>
      </w:r>
      <w:r>
        <w:rPr>
          <w:rFonts w:eastAsia="SimSun" w:cs="Arial"/>
          <w:sz w:val="24"/>
          <w:szCs w:val="24"/>
          <w:lang w:val="de-DE" w:eastAsia="zh-CN"/>
        </w:rPr>
        <w:t>Oct</w:t>
      </w:r>
      <w:r w:rsidR="003D1483">
        <w:rPr>
          <w:rFonts w:eastAsia="SimSun" w:cs="Arial"/>
          <w:sz w:val="24"/>
          <w:szCs w:val="24"/>
          <w:lang w:val="de-DE" w:eastAsia="zh-CN"/>
        </w:rPr>
        <w:t xml:space="preserve"> </w:t>
      </w:r>
      <w:r>
        <w:rPr>
          <w:rFonts w:eastAsia="SimSun" w:cs="Arial"/>
          <w:sz w:val="24"/>
          <w:szCs w:val="24"/>
          <w:lang w:val="de-DE" w:eastAsia="zh-CN"/>
        </w:rPr>
        <w:t>9</w:t>
      </w:r>
      <w:r w:rsidR="00167306">
        <w:rPr>
          <w:rFonts w:eastAsia="SimSun" w:cs="Arial"/>
          <w:sz w:val="24"/>
          <w:szCs w:val="24"/>
          <w:lang w:val="de-DE" w:eastAsia="zh-CN"/>
        </w:rPr>
        <w:t>th</w:t>
      </w:r>
      <w:r w:rsidR="00EF18DD">
        <w:rPr>
          <w:rFonts w:eastAsia="SimSun" w:cs="Arial"/>
          <w:sz w:val="24"/>
          <w:szCs w:val="24"/>
          <w:lang w:val="de-DE" w:eastAsia="zh-CN"/>
        </w:rPr>
        <w:t xml:space="preserve"> </w:t>
      </w:r>
      <w:r w:rsidR="00E6751E">
        <w:rPr>
          <w:rFonts w:eastAsia="SimSun" w:cs="Arial"/>
          <w:sz w:val="24"/>
          <w:szCs w:val="24"/>
          <w:lang w:val="de-DE" w:eastAsia="zh-CN"/>
        </w:rPr>
        <w:t xml:space="preserve">– </w:t>
      </w:r>
      <w:r>
        <w:rPr>
          <w:rFonts w:eastAsia="SimSun" w:cs="Arial"/>
          <w:sz w:val="24"/>
          <w:szCs w:val="24"/>
          <w:lang w:val="de-DE" w:eastAsia="zh-CN"/>
        </w:rPr>
        <w:t>Oct</w:t>
      </w:r>
      <w:r w:rsidR="004E3536">
        <w:rPr>
          <w:rFonts w:eastAsia="SimSun" w:cs="Arial"/>
          <w:sz w:val="24"/>
          <w:szCs w:val="24"/>
          <w:lang w:val="de-DE" w:eastAsia="zh-CN"/>
        </w:rPr>
        <w:t xml:space="preserve"> </w:t>
      </w:r>
      <w:r>
        <w:rPr>
          <w:rFonts w:eastAsia="SimSun" w:cs="Arial"/>
          <w:sz w:val="24"/>
          <w:szCs w:val="24"/>
          <w:lang w:val="de-DE" w:eastAsia="zh-CN"/>
        </w:rPr>
        <w:t>13</w:t>
      </w:r>
      <w:r w:rsidR="00814DCA">
        <w:rPr>
          <w:rFonts w:eastAsia="SimSun" w:cs="Arial"/>
          <w:sz w:val="24"/>
          <w:szCs w:val="24"/>
          <w:lang w:val="de-DE" w:eastAsia="zh-CN"/>
        </w:rPr>
        <w:t>th</w:t>
      </w:r>
      <w:r w:rsidR="00E6751E">
        <w:rPr>
          <w:rFonts w:eastAsia="SimSun" w:cs="Arial"/>
          <w:sz w:val="24"/>
          <w:szCs w:val="24"/>
          <w:lang w:val="de-DE" w:eastAsia="zh-CN"/>
        </w:rPr>
        <w:t>, 202</w:t>
      </w:r>
      <w:r w:rsidR="00167306">
        <w:rPr>
          <w:rFonts w:eastAsia="SimSun" w:cs="Arial"/>
          <w:sz w:val="24"/>
          <w:szCs w:val="24"/>
          <w:lang w:val="de-DE" w:eastAsia="zh-CN"/>
        </w:rPr>
        <w:t>3</w:t>
      </w:r>
    </w:p>
    <w:p w14:paraId="76914CAB" w14:textId="77777777" w:rsidR="00F832D9" w:rsidRDefault="00F832D9">
      <w:pPr>
        <w:pStyle w:val="a4"/>
        <w:tabs>
          <w:tab w:val="right" w:pos="7088"/>
          <w:tab w:val="right" w:pos="9781"/>
        </w:tabs>
        <w:rPr>
          <w:rFonts w:cs="Arial"/>
          <w:b w:val="0"/>
          <w:bCs/>
          <w:sz w:val="22"/>
        </w:rPr>
      </w:pPr>
    </w:p>
    <w:p w14:paraId="3F374158" w14:textId="0097A342" w:rsidR="00F832D9" w:rsidRDefault="00E6751E">
      <w:pPr>
        <w:spacing w:after="120"/>
        <w:ind w:left="1985" w:hanging="1985"/>
        <w:rPr>
          <w:rFonts w:ascii="Arial" w:hAnsi="Arial" w:cs="Arial"/>
          <w:b/>
          <w:bCs/>
          <w:sz w:val="24"/>
          <w:lang w:eastAsia="ko-KR"/>
        </w:rPr>
      </w:pPr>
      <w:r>
        <w:rPr>
          <w:rFonts w:ascii="Arial" w:hAnsi="Arial" w:cs="Arial"/>
          <w:b/>
          <w:bCs/>
          <w:sz w:val="24"/>
        </w:rPr>
        <w:t>Title</w:t>
      </w:r>
      <w:r>
        <w:rPr>
          <w:rFonts w:ascii="Arial" w:hAnsi="Arial" w:cs="Arial"/>
          <w:b/>
          <w:bCs/>
          <w:sz w:val="24"/>
        </w:rPr>
        <w:tab/>
      </w:r>
      <w:r w:rsidR="007A76E7">
        <w:rPr>
          <w:rFonts w:ascii="Arial" w:hAnsi="Arial" w:cs="Arial"/>
          <w:b/>
          <w:bCs/>
          <w:sz w:val="24"/>
          <w:lang w:eastAsia="ko-KR"/>
        </w:rPr>
        <w:t>Discussion</w:t>
      </w:r>
      <w:r w:rsidR="007A76E7">
        <w:rPr>
          <w:rFonts w:ascii="Arial" w:hAnsi="Arial" w:cs="Arial" w:hint="eastAsia"/>
          <w:b/>
          <w:bCs/>
          <w:sz w:val="24"/>
          <w:lang w:eastAsia="ko-KR"/>
        </w:rPr>
        <w:t xml:space="preserve"> on </w:t>
      </w:r>
      <w:r w:rsidR="007A76E7">
        <w:rPr>
          <w:rFonts w:ascii="Arial" w:hAnsi="Arial" w:cs="Arial"/>
          <w:b/>
          <w:bCs/>
          <w:sz w:val="24"/>
          <w:lang w:eastAsia="ko-KR"/>
        </w:rPr>
        <w:t>Msg1-based early indication for Rel-18 eRedCap UE</w:t>
      </w:r>
    </w:p>
    <w:p w14:paraId="45D2A54F" w14:textId="77777777" w:rsidR="00F832D9" w:rsidRDefault="00E6751E">
      <w:pPr>
        <w:spacing w:after="120"/>
        <w:ind w:left="1985" w:hanging="1985"/>
        <w:rPr>
          <w:rFonts w:ascii="Arial" w:hAnsi="Arial" w:cs="Arial"/>
          <w:b/>
          <w:bCs/>
          <w:sz w:val="24"/>
        </w:rPr>
      </w:pPr>
      <w:r>
        <w:rPr>
          <w:rFonts w:ascii="Arial" w:hAnsi="Arial" w:cs="Arial"/>
          <w:b/>
          <w:bCs/>
          <w:sz w:val="24"/>
        </w:rPr>
        <w:t>Source</w:t>
      </w:r>
      <w:r>
        <w:rPr>
          <w:rFonts w:ascii="Arial" w:hAnsi="Arial" w:cs="Arial"/>
          <w:b/>
          <w:bCs/>
          <w:sz w:val="24"/>
        </w:rPr>
        <w:tab/>
        <w:t>LG Electronics</w:t>
      </w:r>
    </w:p>
    <w:p w14:paraId="3D1CA775" w14:textId="77777777" w:rsidR="00F832D9" w:rsidRDefault="00E6751E">
      <w:pPr>
        <w:spacing w:after="120"/>
        <w:ind w:left="1985" w:hanging="1985"/>
        <w:rPr>
          <w:rFonts w:ascii="Arial" w:hAnsi="Arial" w:cs="Arial"/>
          <w:b/>
          <w:bCs/>
          <w:sz w:val="24"/>
        </w:rPr>
      </w:pPr>
      <w:r>
        <w:rPr>
          <w:rFonts w:ascii="Arial" w:hAnsi="Arial" w:cs="Arial"/>
          <w:b/>
          <w:bCs/>
          <w:sz w:val="24"/>
        </w:rPr>
        <w:t>Document for</w:t>
      </w:r>
      <w:r>
        <w:rPr>
          <w:rFonts w:ascii="Arial" w:hAnsi="Arial" w:cs="Arial"/>
          <w:b/>
          <w:bCs/>
          <w:sz w:val="24"/>
        </w:rPr>
        <w:tab/>
        <w:t>Discussion and Decision</w:t>
      </w:r>
    </w:p>
    <w:p w14:paraId="0F511297" w14:textId="564AF0FB" w:rsidR="00F832D9" w:rsidRDefault="00E6751E">
      <w:pPr>
        <w:spacing w:after="120"/>
        <w:ind w:left="1985" w:hanging="1985"/>
        <w:rPr>
          <w:rFonts w:ascii="Arial" w:hAnsi="Arial" w:cs="Arial"/>
          <w:b/>
          <w:bCs/>
          <w:sz w:val="24"/>
          <w:lang w:eastAsia="ko-KR"/>
        </w:rPr>
      </w:pPr>
      <w:r>
        <w:rPr>
          <w:rFonts w:ascii="Arial" w:hAnsi="Arial" w:cs="Arial" w:hint="eastAsia"/>
          <w:b/>
          <w:bCs/>
          <w:sz w:val="24"/>
          <w:lang w:eastAsia="ko-KR"/>
        </w:rPr>
        <w:t>Agenda Item</w:t>
      </w:r>
      <w:r>
        <w:rPr>
          <w:rFonts w:ascii="Arial" w:hAnsi="Arial" w:cs="Arial"/>
          <w:b/>
          <w:bCs/>
          <w:sz w:val="24"/>
        </w:rPr>
        <w:tab/>
      </w:r>
      <w:r w:rsidR="007A76E7">
        <w:rPr>
          <w:rFonts w:ascii="Arial" w:hAnsi="Arial" w:cs="Arial"/>
          <w:b/>
          <w:bCs/>
          <w:sz w:val="24"/>
        </w:rPr>
        <w:t>7</w:t>
      </w:r>
      <w:r>
        <w:rPr>
          <w:rFonts w:ascii="Arial" w:hAnsi="Arial" w:cs="Arial"/>
          <w:b/>
          <w:bCs/>
          <w:sz w:val="24"/>
        </w:rPr>
        <w:t>.</w:t>
      </w:r>
      <w:r w:rsidR="001D3C0B">
        <w:rPr>
          <w:rFonts w:ascii="Arial" w:hAnsi="Arial" w:cs="Arial"/>
          <w:b/>
          <w:bCs/>
          <w:sz w:val="24"/>
        </w:rPr>
        <w:t>19.3</w:t>
      </w:r>
    </w:p>
    <w:p w14:paraId="073AF351" w14:textId="77777777" w:rsidR="00F832D9" w:rsidRDefault="00E6751E">
      <w:pPr>
        <w:pStyle w:val="1"/>
        <w:tabs>
          <w:tab w:val="left" w:pos="2268"/>
          <w:tab w:val="left" w:pos="3686"/>
        </w:tabs>
        <w:ind w:right="-99"/>
        <w:rPr>
          <w:rFonts w:ascii="Times New Roman" w:hAnsi="Times New Roman"/>
          <w:szCs w:val="36"/>
        </w:rPr>
      </w:pPr>
      <w:r>
        <w:rPr>
          <w:szCs w:val="36"/>
        </w:rPr>
        <w:t xml:space="preserve">1 </w:t>
      </w:r>
      <w:r>
        <w:rPr>
          <w:szCs w:val="36"/>
        </w:rPr>
        <w:tab/>
        <w:t>Introduction</w:t>
      </w:r>
      <w:r>
        <w:rPr>
          <w:rFonts w:ascii="Times New Roman" w:hAnsi="Times New Roman"/>
          <w:szCs w:val="36"/>
        </w:rPr>
        <w:tab/>
      </w:r>
    </w:p>
    <w:p w14:paraId="57E0150D" w14:textId="29DD3395" w:rsidR="001D3C0B" w:rsidRPr="001C6F63" w:rsidRDefault="004C4435">
      <w:pPr>
        <w:rPr>
          <w:lang w:eastAsia="ko-KR"/>
        </w:rPr>
      </w:pPr>
      <w:r>
        <w:rPr>
          <w:lang w:eastAsia="ko-KR"/>
        </w:rPr>
        <w:t xml:space="preserve">In </w:t>
      </w:r>
      <w:r w:rsidR="00B30CBA">
        <w:rPr>
          <w:lang w:eastAsia="ko-KR"/>
        </w:rPr>
        <w:t>RAN</w:t>
      </w:r>
      <w:r w:rsidR="00721F09">
        <w:rPr>
          <w:lang w:eastAsia="ko-KR"/>
        </w:rPr>
        <w:t>1#113[1]</w:t>
      </w:r>
      <w:r w:rsidR="00B30CBA">
        <w:rPr>
          <w:lang w:eastAsia="ko-KR"/>
        </w:rPr>
        <w:t>, it is agreed to support the separated</w:t>
      </w:r>
      <w:r w:rsidR="00721F09">
        <w:rPr>
          <w:lang w:eastAsia="ko-KR"/>
        </w:rPr>
        <w:t xml:space="preserve"> Msg1-based</w:t>
      </w:r>
      <w:r w:rsidR="00B30CBA">
        <w:rPr>
          <w:lang w:eastAsia="ko-KR"/>
        </w:rPr>
        <w:t xml:space="preserve"> early indication for R18 </w:t>
      </w:r>
      <w:r w:rsidR="001D3C0B">
        <w:rPr>
          <w:lang w:eastAsia="ko-KR"/>
        </w:rPr>
        <w:t>RedCap</w:t>
      </w:r>
      <w:r w:rsidR="00B30CBA">
        <w:rPr>
          <w:lang w:eastAsia="ko-KR"/>
        </w:rPr>
        <w:t xml:space="preserve"> UE. </w:t>
      </w:r>
    </w:p>
    <w:tbl>
      <w:tblPr>
        <w:tblStyle w:val="af2"/>
        <w:tblW w:w="0" w:type="auto"/>
        <w:tblLook w:val="04A0" w:firstRow="1" w:lastRow="0" w:firstColumn="1" w:lastColumn="0" w:noHBand="0" w:noVBand="1"/>
      </w:tblPr>
      <w:tblGrid>
        <w:gridCol w:w="10194"/>
      </w:tblGrid>
      <w:tr w:rsidR="00AC3E0E" w14:paraId="74D4A596" w14:textId="77777777" w:rsidTr="00AC3E0E">
        <w:tc>
          <w:tcPr>
            <w:tcW w:w="10194" w:type="dxa"/>
          </w:tcPr>
          <w:p w14:paraId="3AA8CE8B" w14:textId="77777777" w:rsidR="00721F09" w:rsidRPr="00C352BF" w:rsidRDefault="00721F09" w:rsidP="00721F09">
            <w:pPr>
              <w:rPr>
                <w:highlight w:val="green"/>
                <w:lang w:val="en-US"/>
              </w:rPr>
            </w:pPr>
            <w:r w:rsidRPr="00C352BF">
              <w:rPr>
                <w:highlight w:val="green"/>
                <w:lang w:val="en-US"/>
              </w:rPr>
              <w:t>Agreement</w:t>
            </w:r>
          </w:p>
          <w:p w14:paraId="790881DC" w14:textId="77777777" w:rsidR="00721F09" w:rsidRPr="00C352BF" w:rsidRDefault="00721F09" w:rsidP="00721F09">
            <w:pPr>
              <w:numPr>
                <w:ilvl w:val="0"/>
                <w:numId w:val="24"/>
              </w:numPr>
              <w:overflowPunct/>
              <w:autoSpaceDE/>
              <w:autoSpaceDN/>
              <w:adjustRightInd/>
              <w:spacing w:after="0"/>
              <w:textAlignment w:val="auto"/>
              <w:rPr>
                <w:lang w:val="en-US"/>
              </w:rPr>
            </w:pPr>
            <w:r w:rsidRPr="00C352BF">
              <w:rPr>
                <w:lang w:val="en-US"/>
              </w:rPr>
              <w:t>For the “FFS: value(s) of X”,</w:t>
            </w:r>
          </w:p>
          <w:p w14:paraId="566ACD2E" w14:textId="77777777" w:rsidR="00721F09" w:rsidRPr="00C352BF" w:rsidRDefault="00721F09" w:rsidP="00721F09">
            <w:pPr>
              <w:numPr>
                <w:ilvl w:val="1"/>
                <w:numId w:val="24"/>
              </w:numPr>
              <w:overflowPunct/>
              <w:autoSpaceDE/>
              <w:autoSpaceDN/>
              <w:adjustRightInd/>
              <w:spacing w:after="0"/>
              <w:textAlignment w:val="auto"/>
              <w:rPr>
                <w:lang w:val="en-US"/>
              </w:rPr>
            </w:pPr>
            <w:r w:rsidRPr="00C352BF">
              <w:rPr>
                <w:lang w:val="en-US"/>
              </w:rPr>
              <w:t>X = 1/0.5 ms for 15/30 kHz SCS</w:t>
            </w:r>
          </w:p>
          <w:p w14:paraId="5A4E4C14" w14:textId="77777777" w:rsidR="00721F09" w:rsidRPr="00C352BF" w:rsidRDefault="00721F09" w:rsidP="00721F09">
            <w:pPr>
              <w:numPr>
                <w:ilvl w:val="0"/>
                <w:numId w:val="24"/>
              </w:numPr>
              <w:overflowPunct/>
              <w:autoSpaceDE/>
              <w:autoSpaceDN/>
              <w:adjustRightInd/>
              <w:spacing w:after="0"/>
              <w:textAlignment w:val="auto"/>
              <w:rPr>
                <w:lang w:val="en-US"/>
              </w:rPr>
            </w:pPr>
            <w:r w:rsidRPr="00C352BF">
              <w:rPr>
                <w:lang w:val="en-US"/>
              </w:rPr>
              <w:t>Legacy default TDRA table and Δ are reused.</w:t>
            </w:r>
          </w:p>
          <w:p w14:paraId="08C98A77" w14:textId="77777777" w:rsidR="00721F09" w:rsidRPr="00C352BF" w:rsidRDefault="00721F09" w:rsidP="00721F09">
            <w:pPr>
              <w:numPr>
                <w:ilvl w:val="0"/>
                <w:numId w:val="24"/>
              </w:numPr>
              <w:overflowPunct/>
              <w:autoSpaceDE/>
              <w:autoSpaceDN/>
              <w:adjustRightInd/>
              <w:spacing w:after="0"/>
              <w:textAlignment w:val="auto"/>
              <w:rPr>
                <w:lang w:val="en-US"/>
              </w:rPr>
            </w:pPr>
            <w:r w:rsidRPr="00C352BF">
              <w:rPr>
                <w:lang w:val="en-US"/>
              </w:rPr>
              <w:t>A network-configurable additional separate early indication in Msg1 for Rel-18 eRedCap UEs is supported.</w:t>
            </w:r>
          </w:p>
          <w:p w14:paraId="36D199A0" w14:textId="77777777" w:rsidR="00721F09" w:rsidRPr="00C352BF" w:rsidRDefault="00721F09" w:rsidP="00721F09">
            <w:pPr>
              <w:numPr>
                <w:ilvl w:val="1"/>
                <w:numId w:val="24"/>
              </w:numPr>
              <w:overflowPunct/>
              <w:autoSpaceDE/>
              <w:autoSpaceDN/>
              <w:adjustRightInd/>
              <w:spacing w:after="0"/>
              <w:textAlignment w:val="auto"/>
              <w:rPr>
                <w:lang w:val="en-US"/>
              </w:rPr>
            </w:pPr>
            <w:r w:rsidRPr="00C352BF">
              <w:rPr>
                <w:lang w:val="en-US"/>
              </w:rPr>
              <w:t>When Msg1 indication for Rel-18 eRedCap UEs is configured, it is used by Rel-18 eRedCap UEs (with or without UE BB bandwidth reduction).</w:t>
            </w:r>
          </w:p>
          <w:p w14:paraId="21FF50EA" w14:textId="77777777" w:rsidR="00721F09" w:rsidRPr="00C352BF" w:rsidRDefault="00721F09" w:rsidP="00721F09">
            <w:pPr>
              <w:numPr>
                <w:ilvl w:val="0"/>
                <w:numId w:val="24"/>
              </w:numPr>
              <w:overflowPunct/>
              <w:autoSpaceDE/>
              <w:autoSpaceDN/>
              <w:adjustRightInd/>
              <w:spacing w:after="0"/>
              <w:textAlignment w:val="auto"/>
              <w:rPr>
                <w:lang w:val="en-US"/>
              </w:rPr>
            </w:pPr>
            <w:r w:rsidRPr="00C352BF">
              <w:rPr>
                <w:lang w:val="en-US"/>
              </w:rPr>
              <w:t>When Msg1 indication for Rel-18 eRedCap UEs is not configured while Msg1 indication for Rel-17 RedCap UEs is configured, Rel-18 eRedCap UEs shall share the PRACH that is configured for Rel-17 RedCap UEs.</w:t>
            </w:r>
          </w:p>
          <w:p w14:paraId="5ACFE6EA" w14:textId="77777777" w:rsidR="00721F09" w:rsidRPr="00C352BF" w:rsidRDefault="00721F09" w:rsidP="00721F09">
            <w:pPr>
              <w:numPr>
                <w:ilvl w:val="1"/>
                <w:numId w:val="24"/>
              </w:numPr>
              <w:overflowPunct/>
              <w:autoSpaceDE/>
              <w:autoSpaceDN/>
              <w:adjustRightInd/>
              <w:spacing w:after="0"/>
              <w:textAlignment w:val="auto"/>
              <w:rPr>
                <w:lang w:val="en-US"/>
              </w:rPr>
            </w:pPr>
            <w:r w:rsidRPr="00C352BF">
              <w:rPr>
                <w:lang w:val="en-US"/>
              </w:rPr>
              <w:t>Note: Rel-18 eRedCap UEs will be differentiated from Rel-17 RedCap UEs based on Msg3 of Rel-18 eRedCap UEs.</w:t>
            </w:r>
          </w:p>
          <w:p w14:paraId="74DA8AE7" w14:textId="77777777" w:rsidR="00721F09" w:rsidRPr="00C352BF" w:rsidRDefault="00721F09" w:rsidP="00721F09">
            <w:pPr>
              <w:numPr>
                <w:ilvl w:val="0"/>
                <w:numId w:val="24"/>
              </w:numPr>
              <w:overflowPunct/>
              <w:autoSpaceDE/>
              <w:autoSpaceDN/>
              <w:adjustRightInd/>
              <w:spacing w:after="0"/>
              <w:textAlignment w:val="auto"/>
              <w:rPr>
                <w:lang w:val="en-US"/>
              </w:rPr>
            </w:pPr>
            <w:r w:rsidRPr="00C352BF">
              <w:rPr>
                <w:lang w:val="en-US"/>
              </w:rPr>
              <w:t>Additional early indication in MsgA PRACH is not supported.</w:t>
            </w:r>
          </w:p>
          <w:p w14:paraId="4BD99276" w14:textId="41281B36" w:rsidR="00AC3E0E" w:rsidRPr="00AC3E0E" w:rsidRDefault="00AC3E0E" w:rsidP="00721F09">
            <w:pPr>
              <w:ind w:left="2160" w:right="-99"/>
              <w:rPr>
                <w:lang w:eastAsia="ja-JP"/>
              </w:rPr>
            </w:pPr>
          </w:p>
        </w:tc>
      </w:tr>
    </w:tbl>
    <w:p w14:paraId="76CA7B75" w14:textId="4D5DE6C8" w:rsidR="003334B3" w:rsidRDefault="0097315A">
      <w:pPr>
        <w:rPr>
          <w:lang w:eastAsia="ko-KR"/>
        </w:rPr>
      </w:pPr>
      <w:r>
        <w:rPr>
          <w:lang w:eastAsia="ko-KR"/>
        </w:rPr>
        <w:t>This contribution</w:t>
      </w:r>
      <w:r w:rsidR="00167306">
        <w:rPr>
          <w:lang w:eastAsia="ko-KR"/>
        </w:rPr>
        <w:t xml:space="preserve"> </w:t>
      </w:r>
      <w:r w:rsidR="00721F09">
        <w:rPr>
          <w:lang w:eastAsia="ko-KR"/>
        </w:rPr>
        <w:t>discusses RAN2 aspects to support Msg1-based early indication for</w:t>
      </w:r>
      <w:r w:rsidR="00AC3E0E">
        <w:rPr>
          <w:lang w:eastAsia="ko-KR"/>
        </w:rPr>
        <w:t xml:space="preserve"> Rel-18 RedCap UE</w:t>
      </w:r>
      <w:r w:rsidR="00391D44">
        <w:rPr>
          <w:lang w:eastAsia="ko-KR"/>
        </w:rPr>
        <w:t>.</w:t>
      </w:r>
    </w:p>
    <w:p w14:paraId="2438E5CC" w14:textId="77777777" w:rsidR="007A76E7" w:rsidRDefault="007A76E7" w:rsidP="007A76E7">
      <w:pPr>
        <w:pStyle w:val="1"/>
        <w:tabs>
          <w:tab w:val="left" w:pos="2268"/>
          <w:tab w:val="left" w:pos="3686"/>
        </w:tabs>
        <w:ind w:right="-99"/>
        <w:rPr>
          <w:sz w:val="24"/>
          <w:szCs w:val="24"/>
        </w:rPr>
      </w:pPr>
      <w:r>
        <w:rPr>
          <w:szCs w:val="36"/>
        </w:rPr>
        <w:t>2</w:t>
      </w:r>
      <w:r>
        <w:rPr>
          <w:szCs w:val="36"/>
        </w:rPr>
        <w:tab/>
        <w:t>Discussion</w:t>
      </w:r>
    </w:p>
    <w:p w14:paraId="35D49322" w14:textId="77777777" w:rsidR="007A76E7" w:rsidRPr="003A0096" w:rsidRDefault="007A76E7" w:rsidP="007A76E7">
      <w:pPr>
        <w:jc w:val="both"/>
        <w:rPr>
          <w:b/>
          <w:bCs/>
          <w:szCs w:val="18"/>
          <w:u w:val="single"/>
          <w:lang w:eastAsia="ko-KR"/>
        </w:rPr>
      </w:pPr>
      <w:r>
        <w:rPr>
          <w:b/>
          <w:bCs/>
          <w:szCs w:val="18"/>
          <w:u w:val="single"/>
          <w:lang w:eastAsia="ko-KR"/>
        </w:rPr>
        <w:t>CBRA procedure with Msg1-based early indication for R18 eRedCap UE</w:t>
      </w:r>
    </w:p>
    <w:p w14:paraId="371D58E4" w14:textId="77777777" w:rsidR="007A76E7" w:rsidRDefault="007A76E7" w:rsidP="007A76E7">
      <w:pPr>
        <w:jc w:val="both"/>
        <w:rPr>
          <w:lang w:eastAsia="ko-KR"/>
        </w:rPr>
      </w:pPr>
      <w:r>
        <w:rPr>
          <w:rFonts w:eastAsiaTheme="minorEastAsia" w:hint="eastAsia"/>
          <w:lang w:eastAsia="ko-KR"/>
        </w:rPr>
        <w:t>In RAN1#113</w:t>
      </w:r>
      <w:r>
        <w:rPr>
          <w:rFonts w:eastAsiaTheme="minorEastAsia"/>
          <w:lang w:eastAsia="ko-KR"/>
        </w:rPr>
        <w:t>[1]</w:t>
      </w:r>
      <w:r>
        <w:rPr>
          <w:rFonts w:eastAsiaTheme="minorEastAsia" w:hint="eastAsia"/>
          <w:lang w:eastAsia="ko-KR"/>
        </w:rPr>
        <w:t xml:space="preserve">, it is agreed to support the separate </w:t>
      </w:r>
      <w:r>
        <w:rPr>
          <w:lang w:eastAsia="ko-KR"/>
        </w:rPr>
        <w:t xml:space="preserve">Msg1-based early indication for R18 eRedCap UE, to differentiate between Rel-17 RedCap UE and Rel-18 eRedCap UE in Msg1 level. </w:t>
      </w:r>
      <w:r>
        <w:rPr>
          <w:rFonts w:hint="eastAsia"/>
          <w:lang w:eastAsia="ko-KR"/>
        </w:rPr>
        <w:t>I</w:t>
      </w:r>
      <w:r>
        <w:rPr>
          <w:lang w:eastAsia="ko-KR"/>
        </w:rPr>
        <w:t>n RAN1 agreement, following principle is applied for Msg1-based early indication for eRedCap UE.</w:t>
      </w:r>
    </w:p>
    <w:p w14:paraId="7BE7FEFD" w14:textId="77777777" w:rsidR="007A76E7" w:rsidRPr="00C352BF" w:rsidRDefault="007A76E7" w:rsidP="007A76E7">
      <w:pPr>
        <w:numPr>
          <w:ilvl w:val="0"/>
          <w:numId w:val="24"/>
        </w:numPr>
        <w:overflowPunct/>
        <w:autoSpaceDE/>
        <w:autoSpaceDN/>
        <w:adjustRightInd/>
        <w:spacing w:after="0"/>
        <w:textAlignment w:val="auto"/>
        <w:rPr>
          <w:lang w:val="en-US"/>
        </w:rPr>
      </w:pPr>
      <w:r w:rsidRPr="009964FB">
        <w:rPr>
          <w:lang w:val="en-US"/>
        </w:rPr>
        <w:t>When Msg1 indication for Rel-18 eRedCap UEs is configured, it is used by Rel-18 eRedCap UEs (with or without UE BB bandwidth reduction).</w:t>
      </w:r>
    </w:p>
    <w:p w14:paraId="0E2E19CA" w14:textId="77777777" w:rsidR="007A76E7" w:rsidRPr="00C352BF" w:rsidRDefault="007A76E7" w:rsidP="007A76E7">
      <w:pPr>
        <w:numPr>
          <w:ilvl w:val="0"/>
          <w:numId w:val="24"/>
        </w:numPr>
        <w:overflowPunct/>
        <w:autoSpaceDE/>
        <w:autoSpaceDN/>
        <w:adjustRightInd/>
        <w:textAlignment w:val="auto"/>
        <w:rPr>
          <w:lang w:val="en-US"/>
        </w:rPr>
      </w:pPr>
      <w:r w:rsidRPr="009964FB">
        <w:rPr>
          <w:lang w:val="en-US"/>
        </w:rPr>
        <w:t>When Msg1 indication for Rel-18 eRedCap UEs is not configured while Msg1 indication for Rel-17 RedCap UEs is configured, Rel-18 eRedCap UEs shall share the PRACH that is configured for Rel-17 RedCap UEs.</w:t>
      </w:r>
    </w:p>
    <w:p w14:paraId="19A000D3" w14:textId="77777777" w:rsidR="007A76E7" w:rsidRDefault="007A76E7" w:rsidP="007A76E7">
      <w:pPr>
        <w:jc w:val="both"/>
        <w:rPr>
          <w:lang w:val="en-US" w:eastAsia="ko-KR"/>
        </w:rPr>
      </w:pPr>
      <w:r>
        <w:rPr>
          <w:rFonts w:hint="eastAsia"/>
          <w:lang w:val="en-US" w:eastAsia="ko-KR"/>
        </w:rPr>
        <w:t xml:space="preserve">In our understanding, the intention of RAN1 agreement is </w:t>
      </w:r>
      <w:r>
        <w:rPr>
          <w:lang w:val="en-US" w:eastAsia="ko-KR"/>
        </w:rPr>
        <w:t>to perform R18 eRedCap early indication if it is possible, and perform R17 RedCap early indication before performing legacy RA procedure, if R18 eRedCap early indication is not possible.</w:t>
      </w:r>
    </w:p>
    <w:p w14:paraId="2A4C5919" w14:textId="77777777" w:rsidR="007A76E7" w:rsidRDefault="007A76E7" w:rsidP="007A76E7">
      <w:pPr>
        <w:jc w:val="both"/>
        <w:rPr>
          <w:lang w:val="en-US" w:eastAsia="ko-KR"/>
        </w:rPr>
      </w:pPr>
      <w:r>
        <w:rPr>
          <w:rFonts w:hint="eastAsia"/>
          <w:lang w:val="en-US" w:eastAsia="ko-KR"/>
        </w:rPr>
        <w:t xml:space="preserve">During the e-mail </w:t>
      </w:r>
      <w:r>
        <w:rPr>
          <w:lang w:val="en-US" w:eastAsia="ko-KR"/>
        </w:rPr>
        <w:t>discussion</w:t>
      </w:r>
      <w:r>
        <w:rPr>
          <w:rFonts w:hint="eastAsia"/>
          <w:lang w:val="en-US" w:eastAsia="ko-KR"/>
        </w:rPr>
        <w:t xml:space="preserve"> [Post-R</w:t>
      </w:r>
      <w:r>
        <w:rPr>
          <w:lang w:val="en-US" w:eastAsia="ko-KR"/>
        </w:rPr>
        <w:t>AN2#123][756][2], it was discussed how to capture the above principle agreed in RAN1, but there was no conclusion due to discussion for the following cases:</w:t>
      </w:r>
    </w:p>
    <w:p w14:paraId="4E02E1A2" w14:textId="77777777" w:rsidR="007A76E7" w:rsidRPr="003D6FB6" w:rsidRDefault="007A76E7" w:rsidP="007A76E7">
      <w:pPr>
        <w:pStyle w:val="af5"/>
        <w:numPr>
          <w:ilvl w:val="0"/>
          <w:numId w:val="34"/>
        </w:numPr>
        <w:ind w:leftChars="0"/>
        <w:jc w:val="both"/>
        <w:rPr>
          <w:lang w:val="en-US" w:eastAsia="ko-KR"/>
        </w:rPr>
      </w:pPr>
      <w:r>
        <w:rPr>
          <w:lang w:val="en-US" w:eastAsia="ko-KR"/>
        </w:rPr>
        <w:t>Case 1:</w:t>
      </w:r>
      <w:r w:rsidRPr="003D6FB6">
        <w:rPr>
          <w:lang w:val="en-US" w:eastAsia="ko-KR"/>
        </w:rPr>
        <w:t xml:space="preserve"> when there is a feature with higher priority than (e)</w:t>
      </w:r>
      <w:r>
        <w:rPr>
          <w:lang w:val="en-US" w:eastAsia="ko-KR"/>
        </w:rPr>
        <w:t>RedCap feature,</w:t>
      </w:r>
      <w:r w:rsidRPr="003D6FB6">
        <w:rPr>
          <w:lang w:val="en-US" w:eastAsia="ko-KR"/>
        </w:rPr>
        <w:t xml:space="preserve"> </w:t>
      </w:r>
      <w:r>
        <w:rPr>
          <w:lang w:val="en-US" w:eastAsia="ko-KR"/>
        </w:rPr>
        <w:t>e.g., which RACH partition should be selected for the following case</w:t>
      </w:r>
    </w:p>
    <w:tbl>
      <w:tblPr>
        <w:tblStyle w:val="af2"/>
        <w:tblW w:w="0" w:type="auto"/>
        <w:tblInd w:w="704" w:type="dxa"/>
        <w:tblLook w:val="04A0" w:firstRow="1" w:lastRow="0" w:firstColumn="1" w:lastColumn="0" w:noHBand="0" w:noVBand="1"/>
      </w:tblPr>
      <w:tblGrid>
        <w:gridCol w:w="9490"/>
      </w:tblGrid>
      <w:tr w:rsidR="007A76E7" w14:paraId="538EBE73" w14:textId="77777777" w:rsidTr="00ED2021">
        <w:tc>
          <w:tcPr>
            <w:tcW w:w="9490" w:type="dxa"/>
          </w:tcPr>
          <w:p w14:paraId="5F96DD9D" w14:textId="77777777" w:rsidR="007A76E7" w:rsidRDefault="007A76E7" w:rsidP="00ED2021">
            <w:pPr>
              <w:pStyle w:val="TAC"/>
              <w:keepLines w:val="0"/>
              <w:numPr>
                <w:ilvl w:val="0"/>
                <w:numId w:val="34"/>
              </w:numPr>
              <w:overflowPunct/>
              <w:autoSpaceDE/>
              <w:autoSpaceDN/>
              <w:adjustRightInd/>
              <w:spacing w:before="20" w:after="20"/>
              <w:ind w:right="57"/>
              <w:jc w:val="both"/>
              <w:textAlignment w:val="auto"/>
              <w:rPr>
                <w:color w:val="000000"/>
                <w:lang w:eastAsia="en-US"/>
              </w:rPr>
            </w:pPr>
            <w:r>
              <w:rPr>
                <w:color w:val="000000"/>
                <w:lang w:eastAsia="ko-KR"/>
              </w:rPr>
              <w:t>RA procedure: eRedCap UE performing SDT procedure (i.e., eRedCap + SDT)</w:t>
            </w:r>
          </w:p>
          <w:p w14:paraId="39C0C11A" w14:textId="77777777" w:rsidR="007A76E7" w:rsidRDefault="007A76E7" w:rsidP="00ED2021">
            <w:pPr>
              <w:pStyle w:val="TAC"/>
              <w:keepLines w:val="0"/>
              <w:numPr>
                <w:ilvl w:val="0"/>
                <w:numId w:val="34"/>
              </w:numPr>
              <w:overflowPunct/>
              <w:autoSpaceDE/>
              <w:autoSpaceDN/>
              <w:adjustRightInd/>
              <w:spacing w:before="20" w:after="20"/>
              <w:ind w:right="57"/>
              <w:jc w:val="both"/>
              <w:textAlignment w:val="auto"/>
              <w:rPr>
                <w:color w:val="000000"/>
              </w:rPr>
            </w:pPr>
            <w:r>
              <w:rPr>
                <w:color w:val="000000"/>
                <w:lang w:eastAsia="ko-KR"/>
              </w:rPr>
              <w:t>RA partition configuration:</w:t>
            </w:r>
            <w:r>
              <w:rPr>
                <w:color w:val="000000"/>
              </w:rPr>
              <w:t xml:space="preserve"> </w:t>
            </w:r>
          </w:p>
          <w:p w14:paraId="32BCDFF5" w14:textId="77777777" w:rsidR="007A76E7" w:rsidRDefault="007A76E7" w:rsidP="00ED2021">
            <w:pPr>
              <w:pStyle w:val="TAC"/>
              <w:keepLines w:val="0"/>
              <w:numPr>
                <w:ilvl w:val="1"/>
                <w:numId w:val="34"/>
              </w:numPr>
              <w:overflowPunct/>
              <w:autoSpaceDE/>
              <w:autoSpaceDN/>
              <w:adjustRightInd/>
              <w:spacing w:before="20" w:after="20"/>
              <w:ind w:right="114"/>
              <w:jc w:val="both"/>
              <w:textAlignment w:val="auto"/>
              <w:rPr>
                <w:color w:val="000000"/>
              </w:rPr>
            </w:pPr>
            <w:r>
              <w:rPr>
                <w:color w:val="000000"/>
                <w:lang w:eastAsia="ko-KR"/>
              </w:rPr>
              <w:t>Partition 1: eRedCap</w:t>
            </w:r>
          </w:p>
          <w:p w14:paraId="12E887DC" w14:textId="77777777" w:rsidR="007A76E7" w:rsidRDefault="007A76E7" w:rsidP="00ED2021">
            <w:pPr>
              <w:pStyle w:val="TAC"/>
              <w:keepLines w:val="0"/>
              <w:numPr>
                <w:ilvl w:val="1"/>
                <w:numId w:val="34"/>
              </w:numPr>
              <w:overflowPunct/>
              <w:autoSpaceDE/>
              <w:autoSpaceDN/>
              <w:adjustRightInd/>
              <w:spacing w:before="20" w:after="20"/>
              <w:ind w:right="114"/>
              <w:jc w:val="both"/>
              <w:textAlignment w:val="auto"/>
              <w:rPr>
                <w:color w:val="000000"/>
              </w:rPr>
            </w:pPr>
            <w:r>
              <w:rPr>
                <w:color w:val="000000"/>
                <w:lang w:eastAsia="ko-KR"/>
              </w:rPr>
              <w:t>Partition 2: RedCap + SDT</w:t>
            </w:r>
          </w:p>
          <w:p w14:paraId="7DB0ABD4" w14:textId="77777777" w:rsidR="007A76E7" w:rsidRDefault="007A76E7" w:rsidP="00ED2021">
            <w:pPr>
              <w:pStyle w:val="TAC"/>
              <w:keepLines w:val="0"/>
              <w:numPr>
                <w:ilvl w:val="1"/>
                <w:numId w:val="34"/>
              </w:numPr>
              <w:overflowPunct/>
              <w:autoSpaceDE/>
              <w:autoSpaceDN/>
              <w:adjustRightInd/>
              <w:spacing w:before="20" w:after="20"/>
              <w:ind w:right="114"/>
              <w:jc w:val="both"/>
              <w:textAlignment w:val="auto"/>
              <w:rPr>
                <w:color w:val="000000"/>
              </w:rPr>
            </w:pPr>
            <w:r>
              <w:rPr>
                <w:color w:val="000000"/>
                <w:lang w:eastAsia="ko-KR"/>
              </w:rPr>
              <w:t>Partition 3: SDT</w:t>
            </w:r>
          </w:p>
          <w:p w14:paraId="7DBCEAF5" w14:textId="77777777" w:rsidR="007A76E7" w:rsidRPr="005715F9" w:rsidRDefault="007A76E7" w:rsidP="00ED2021">
            <w:pPr>
              <w:pStyle w:val="TAC"/>
              <w:keepLines w:val="0"/>
              <w:numPr>
                <w:ilvl w:val="0"/>
                <w:numId w:val="34"/>
              </w:numPr>
              <w:overflowPunct/>
              <w:autoSpaceDE/>
              <w:autoSpaceDN/>
              <w:adjustRightInd/>
              <w:spacing w:before="20" w:after="20"/>
              <w:ind w:right="57"/>
              <w:jc w:val="both"/>
              <w:textAlignment w:val="auto"/>
              <w:rPr>
                <w:color w:val="000000"/>
              </w:rPr>
            </w:pPr>
            <w:r>
              <w:rPr>
                <w:color w:val="000000"/>
                <w:lang w:eastAsia="ko-KR"/>
              </w:rPr>
              <w:t>Feature priority: SDT &gt; eRedCap &gt; RedCap</w:t>
            </w:r>
          </w:p>
        </w:tc>
      </w:tr>
    </w:tbl>
    <w:p w14:paraId="262D2EF3" w14:textId="77777777" w:rsidR="007A76E7" w:rsidRDefault="007A76E7" w:rsidP="007A76E7">
      <w:pPr>
        <w:jc w:val="both"/>
        <w:rPr>
          <w:lang w:val="en-US" w:eastAsia="ko-KR"/>
        </w:rPr>
      </w:pPr>
    </w:p>
    <w:p w14:paraId="2E6EECB5" w14:textId="77777777" w:rsidR="007A76E7" w:rsidRPr="003D6FB6" w:rsidRDefault="007A76E7" w:rsidP="007A76E7">
      <w:pPr>
        <w:pStyle w:val="af5"/>
        <w:numPr>
          <w:ilvl w:val="0"/>
          <w:numId w:val="34"/>
        </w:numPr>
        <w:ind w:leftChars="0"/>
        <w:jc w:val="both"/>
        <w:rPr>
          <w:lang w:val="en-US" w:eastAsia="ko-KR"/>
        </w:rPr>
      </w:pPr>
      <w:r>
        <w:rPr>
          <w:lang w:val="en-US" w:eastAsia="ko-KR"/>
        </w:rPr>
        <w:t>Case 2:</w:t>
      </w:r>
      <w:r w:rsidRPr="003D6FB6">
        <w:rPr>
          <w:lang w:val="en-US" w:eastAsia="ko-KR"/>
        </w:rPr>
        <w:t xml:space="preserve"> when there is a feature with </w:t>
      </w:r>
      <w:r>
        <w:rPr>
          <w:lang w:val="en-US" w:eastAsia="ko-KR"/>
        </w:rPr>
        <w:t>lower</w:t>
      </w:r>
      <w:r w:rsidRPr="003D6FB6">
        <w:rPr>
          <w:lang w:val="en-US" w:eastAsia="ko-KR"/>
        </w:rPr>
        <w:t xml:space="preserve"> priority than (e)RedCap feature</w:t>
      </w:r>
      <w:r>
        <w:rPr>
          <w:lang w:val="en-US" w:eastAsia="ko-KR"/>
        </w:rPr>
        <w:t>,</w:t>
      </w:r>
      <w:r w:rsidRPr="003D6FB6">
        <w:rPr>
          <w:lang w:val="en-US" w:eastAsia="ko-KR"/>
        </w:rPr>
        <w:t xml:space="preserve"> </w:t>
      </w:r>
      <w:r>
        <w:rPr>
          <w:lang w:val="en-US" w:eastAsia="ko-KR"/>
        </w:rPr>
        <w:t>e.g., which RACH partition should be selected for the following case</w:t>
      </w:r>
    </w:p>
    <w:tbl>
      <w:tblPr>
        <w:tblStyle w:val="af2"/>
        <w:tblW w:w="0" w:type="auto"/>
        <w:tblInd w:w="704" w:type="dxa"/>
        <w:tblLook w:val="04A0" w:firstRow="1" w:lastRow="0" w:firstColumn="1" w:lastColumn="0" w:noHBand="0" w:noVBand="1"/>
      </w:tblPr>
      <w:tblGrid>
        <w:gridCol w:w="9490"/>
      </w:tblGrid>
      <w:tr w:rsidR="007A76E7" w14:paraId="5685B95E" w14:textId="77777777" w:rsidTr="00ED2021">
        <w:tc>
          <w:tcPr>
            <w:tcW w:w="9490" w:type="dxa"/>
          </w:tcPr>
          <w:p w14:paraId="707B99B8" w14:textId="77777777" w:rsidR="007A76E7" w:rsidRDefault="007A76E7" w:rsidP="00ED2021">
            <w:pPr>
              <w:pStyle w:val="TAC"/>
              <w:keepLines w:val="0"/>
              <w:numPr>
                <w:ilvl w:val="0"/>
                <w:numId w:val="34"/>
              </w:numPr>
              <w:overflowPunct/>
              <w:autoSpaceDE/>
              <w:autoSpaceDN/>
              <w:adjustRightInd/>
              <w:spacing w:before="20" w:after="20"/>
              <w:ind w:right="57"/>
              <w:jc w:val="both"/>
              <w:textAlignment w:val="auto"/>
              <w:rPr>
                <w:color w:val="000000"/>
                <w:lang w:eastAsia="en-US"/>
              </w:rPr>
            </w:pPr>
            <w:r>
              <w:rPr>
                <w:color w:val="000000"/>
                <w:lang w:eastAsia="ko-KR"/>
              </w:rPr>
              <w:lastRenderedPageBreak/>
              <w:t>RA procedure: eRedCap UE performing SDT procedure (i.e., eRedCap + SDT)</w:t>
            </w:r>
          </w:p>
          <w:p w14:paraId="50C50A00" w14:textId="77777777" w:rsidR="007A76E7" w:rsidRDefault="007A76E7" w:rsidP="00ED2021">
            <w:pPr>
              <w:pStyle w:val="TAC"/>
              <w:keepLines w:val="0"/>
              <w:numPr>
                <w:ilvl w:val="0"/>
                <w:numId w:val="34"/>
              </w:numPr>
              <w:overflowPunct/>
              <w:autoSpaceDE/>
              <w:autoSpaceDN/>
              <w:adjustRightInd/>
              <w:spacing w:before="20" w:after="20"/>
              <w:ind w:right="57"/>
              <w:jc w:val="both"/>
              <w:textAlignment w:val="auto"/>
              <w:rPr>
                <w:color w:val="000000"/>
              </w:rPr>
            </w:pPr>
            <w:r>
              <w:rPr>
                <w:color w:val="000000"/>
                <w:lang w:eastAsia="ko-KR"/>
              </w:rPr>
              <w:t>RA partition configuration:</w:t>
            </w:r>
            <w:r>
              <w:rPr>
                <w:color w:val="000000"/>
              </w:rPr>
              <w:t xml:space="preserve"> </w:t>
            </w:r>
          </w:p>
          <w:p w14:paraId="321D7A0B" w14:textId="77777777" w:rsidR="007A76E7" w:rsidRDefault="007A76E7" w:rsidP="00ED2021">
            <w:pPr>
              <w:pStyle w:val="TAC"/>
              <w:keepLines w:val="0"/>
              <w:numPr>
                <w:ilvl w:val="1"/>
                <w:numId w:val="34"/>
              </w:numPr>
              <w:overflowPunct/>
              <w:autoSpaceDE/>
              <w:autoSpaceDN/>
              <w:adjustRightInd/>
              <w:spacing w:before="20" w:after="20"/>
              <w:ind w:right="114"/>
              <w:jc w:val="both"/>
              <w:textAlignment w:val="auto"/>
              <w:rPr>
                <w:color w:val="000000"/>
              </w:rPr>
            </w:pPr>
            <w:r>
              <w:rPr>
                <w:color w:val="000000"/>
                <w:lang w:eastAsia="ko-KR"/>
              </w:rPr>
              <w:t>Partition 1: eRedCap</w:t>
            </w:r>
          </w:p>
          <w:p w14:paraId="2FDFBBE2" w14:textId="77777777" w:rsidR="007A76E7" w:rsidRDefault="007A76E7" w:rsidP="00ED2021">
            <w:pPr>
              <w:pStyle w:val="TAC"/>
              <w:keepLines w:val="0"/>
              <w:numPr>
                <w:ilvl w:val="1"/>
                <w:numId w:val="34"/>
              </w:numPr>
              <w:overflowPunct/>
              <w:autoSpaceDE/>
              <w:autoSpaceDN/>
              <w:adjustRightInd/>
              <w:spacing w:before="20" w:after="20"/>
              <w:ind w:right="114"/>
              <w:jc w:val="both"/>
              <w:textAlignment w:val="auto"/>
              <w:rPr>
                <w:color w:val="000000"/>
              </w:rPr>
            </w:pPr>
            <w:r>
              <w:rPr>
                <w:color w:val="000000"/>
                <w:lang w:eastAsia="ko-KR"/>
              </w:rPr>
              <w:t>Partition 2: RedCap + SDT</w:t>
            </w:r>
          </w:p>
          <w:p w14:paraId="3537964F" w14:textId="77777777" w:rsidR="007A76E7" w:rsidRDefault="007A76E7" w:rsidP="00ED2021">
            <w:pPr>
              <w:pStyle w:val="TAC"/>
              <w:keepLines w:val="0"/>
              <w:numPr>
                <w:ilvl w:val="1"/>
                <w:numId w:val="34"/>
              </w:numPr>
              <w:overflowPunct/>
              <w:autoSpaceDE/>
              <w:autoSpaceDN/>
              <w:adjustRightInd/>
              <w:spacing w:before="20" w:after="20"/>
              <w:ind w:right="114"/>
              <w:jc w:val="both"/>
              <w:textAlignment w:val="auto"/>
              <w:rPr>
                <w:color w:val="000000"/>
              </w:rPr>
            </w:pPr>
            <w:r>
              <w:rPr>
                <w:color w:val="000000"/>
                <w:lang w:eastAsia="ko-KR"/>
              </w:rPr>
              <w:t>Partition 3: SDT</w:t>
            </w:r>
          </w:p>
          <w:p w14:paraId="308E19EF" w14:textId="77777777" w:rsidR="007A76E7" w:rsidRPr="003D6FB6" w:rsidRDefault="007A76E7" w:rsidP="00ED2021">
            <w:pPr>
              <w:pStyle w:val="TAC"/>
              <w:keepLines w:val="0"/>
              <w:numPr>
                <w:ilvl w:val="0"/>
                <w:numId w:val="34"/>
              </w:numPr>
              <w:overflowPunct/>
              <w:autoSpaceDE/>
              <w:autoSpaceDN/>
              <w:adjustRightInd/>
              <w:spacing w:before="20" w:after="20"/>
              <w:ind w:right="57"/>
              <w:jc w:val="both"/>
              <w:textAlignment w:val="auto"/>
              <w:rPr>
                <w:color w:val="000000"/>
              </w:rPr>
            </w:pPr>
            <w:r>
              <w:rPr>
                <w:color w:val="000000"/>
                <w:lang w:eastAsia="ko-KR"/>
              </w:rPr>
              <w:t xml:space="preserve">Feature priority: </w:t>
            </w:r>
            <w:r w:rsidRPr="002E0C05">
              <w:rPr>
                <w:color w:val="000000"/>
                <w:lang w:eastAsia="ko-KR"/>
              </w:rPr>
              <w:t>eRedCap</w:t>
            </w:r>
            <w:r>
              <w:rPr>
                <w:color w:val="000000"/>
                <w:lang w:eastAsia="ko-KR"/>
              </w:rPr>
              <w:t xml:space="preserve"> &gt; </w:t>
            </w:r>
            <w:r w:rsidRPr="002E0C05">
              <w:rPr>
                <w:color w:val="000000"/>
                <w:lang w:eastAsia="ko-KR"/>
              </w:rPr>
              <w:t>redCap</w:t>
            </w:r>
            <w:r>
              <w:rPr>
                <w:color w:val="000000"/>
                <w:lang w:eastAsia="ko-KR"/>
              </w:rPr>
              <w:t xml:space="preserve"> &gt; </w:t>
            </w:r>
            <w:r w:rsidRPr="002E0C05">
              <w:rPr>
                <w:color w:val="000000"/>
                <w:lang w:eastAsia="ko-KR"/>
              </w:rPr>
              <w:t>SDT</w:t>
            </w:r>
          </w:p>
        </w:tc>
      </w:tr>
    </w:tbl>
    <w:p w14:paraId="6325394B" w14:textId="77777777" w:rsidR="007A76E7" w:rsidRDefault="007A76E7" w:rsidP="007A76E7">
      <w:pPr>
        <w:jc w:val="both"/>
        <w:rPr>
          <w:lang w:val="en-US" w:eastAsia="ko-KR"/>
        </w:rPr>
      </w:pPr>
    </w:p>
    <w:p w14:paraId="2613CC89" w14:textId="77777777" w:rsidR="007A76E7" w:rsidRDefault="007A76E7" w:rsidP="007A76E7">
      <w:pPr>
        <w:jc w:val="both"/>
        <w:rPr>
          <w:lang w:val="en-US" w:eastAsia="ko-KR"/>
        </w:rPr>
      </w:pPr>
      <w:r>
        <w:rPr>
          <w:lang w:val="en-US" w:eastAsia="ko-KR"/>
        </w:rPr>
        <w:t>During RAN1 discussion for Msg1-based early indication for eRedCap UE, only the RA procedure for R18 eRedCap UE or R17 RedCap UE was discussed without considering the RACH partitioning framework defined in RAN2. Given that RACH partitioning procedure is RAN2 feature, it should be discussed in RAN2 about the reasonable behavior in different cases with feature combinations, considering the intention of RAN1 agreement. In other words, it does not make sense to literally adopt the RAN1 agreement in RAN2 specification, without considering the current RA procedure and various feature combinations defined in RAN2.</w:t>
      </w:r>
    </w:p>
    <w:p w14:paraId="609A78E3" w14:textId="77777777" w:rsidR="007A76E7" w:rsidRPr="006D579D" w:rsidRDefault="007A76E7" w:rsidP="007A76E7">
      <w:pPr>
        <w:jc w:val="both"/>
        <w:rPr>
          <w:lang w:val="en-US" w:eastAsia="ko-KR"/>
        </w:rPr>
      </w:pPr>
      <w:r>
        <w:rPr>
          <w:b/>
          <w:lang w:val="en-US" w:eastAsia="ko-KR"/>
        </w:rPr>
        <w:t>Proposal</w:t>
      </w:r>
      <w:r w:rsidRPr="002E0C05">
        <w:rPr>
          <w:rFonts w:hint="eastAsia"/>
          <w:b/>
          <w:lang w:val="en-US" w:eastAsia="ko-KR"/>
        </w:rPr>
        <w:t xml:space="preserve"> 1.</w:t>
      </w:r>
      <w:r>
        <w:rPr>
          <w:rFonts w:hint="eastAsia"/>
          <w:lang w:val="en-US" w:eastAsia="ko-KR"/>
        </w:rPr>
        <w:t xml:space="preserve"> </w:t>
      </w:r>
      <w:r>
        <w:rPr>
          <w:lang w:val="en-US" w:eastAsia="ko-KR"/>
        </w:rPr>
        <w:t>RAN2 should discuss how to select the RACH partition for Msg1-based early indication</w:t>
      </w:r>
      <w:r>
        <w:rPr>
          <w:rFonts w:hint="eastAsia"/>
          <w:lang w:val="en-US" w:eastAsia="ko-KR"/>
        </w:rPr>
        <w:t>, considering the intention of RAN1 agreement.</w:t>
      </w:r>
    </w:p>
    <w:p w14:paraId="211C837E" w14:textId="289A3104" w:rsidR="007A76E7" w:rsidRPr="00B6061F" w:rsidRDefault="007A76E7" w:rsidP="007A76E7">
      <w:pPr>
        <w:jc w:val="both"/>
        <w:rPr>
          <w:lang w:val="en-US" w:eastAsia="ko-KR"/>
        </w:rPr>
      </w:pPr>
      <w:r>
        <w:rPr>
          <w:lang w:val="en-US" w:eastAsia="ko-KR"/>
        </w:rPr>
        <w:t>Meanwhile, a</w:t>
      </w:r>
      <w:r w:rsidRPr="00B6061F">
        <w:rPr>
          <w:lang w:val="en-US" w:eastAsia="ko-KR"/>
        </w:rPr>
        <w:t>ccording to the current RACH partitioning framework</w:t>
      </w:r>
      <w:r>
        <w:rPr>
          <w:lang w:val="en-US" w:eastAsia="ko-KR"/>
        </w:rPr>
        <w:t xml:space="preserve"> [3]</w:t>
      </w:r>
      <w:r w:rsidRPr="00B6061F">
        <w:rPr>
          <w:lang w:val="en-US" w:eastAsia="ko-KR"/>
        </w:rPr>
        <w:t>, the selection of the set of RA resource (i.e., RACH partition) is performed in following step:</w:t>
      </w:r>
    </w:p>
    <w:p w14:paraId="5DED493F" w14:textId="77777777" w:rsidR="007A76E7" w:rsidRPr="00B6061F" w:rsidRDefault="007A76E7" w:rsidP="007A76E7">
      <w:pPr>
        <w:pStyle w:val="af5"/>
        <w:numPr>
          <w:ilvl w:val="0"/>
          <w:numId w:val="34"/>
        </w:numPr>
        <w:ind w:leftChars="0"/>
        <w:jc w:val="both"/>
        <w:rPr>
          <w:lang w:val="en-US" w:eastAsia="ko-KR"/>
        </w:rPr>
      </w:pPr>
      <w:r w:rsidRPr="00B6061F">
        <w:rPr>
          <w:lang w:val="en-US" w:eastAsia="ko-KR"/>
        </w:rPr>
        <w:t xml:space="preserve">Step 1) Determination of feature applicability </w:t>
      </w:r>
      <w:r>
        <w:rPr>
          <w:lang w:val="en-US" w:eastAsia="ko-KR"/>
        </w:rPr>
        <w:t xml:space="preserve">for the RA procedure </w:t>
      </w:r>
      <w:r w:rsidRPr="00B6061F">
        <w:rPr>
          <w:lang w:val="en-US" w:eastAsia="ko-KR"/>
        </w:rPr>
        <w:t xml:space="preserve">(e.g, SDT, RAN slicing, (e)RedCap, CE). </w:t>
      </w:r>
    </w:p>
    <w:p w14:paraId="731FD2DF" w14:textId="77777777" w:rsidR="007A76E7" w:rsidRPr="00B6061F" w:rsidRDefault="007A76E7" w:rsidP="007A76E7">
      <w:pPr>
        <w:pStyle w:val="af5"/>
        <w:numPr>
          <w:ilvl w:val="0"/>
          <w:numId w:val="34"/>
        </w:numPr>
        <w:ind w:leftChars="0"/>
        <w:jc w:val="both"/>
        <w:rPr>
          <w:lang w:val="en-US" w:eastAsia="ko-KR"/>
        </w:rPr>
      </w:pPr>
      <w:r w:rsidRPr="00B6061F">
        <w:rPr>
          <w:lang w:val="en-US" w:eastAsia="ko-KR"/>
        </w:rPr>
        <w:t>Step 2) Determination of availability of set of RA resource (i.e., RACH partition)</w:t>
      </w:r>
    </w:p>
    <w:p w14:paraId="26E99ED0" w14:textId="77777777" w:rsidR="007A76E7" w:rsidRPr="00B6061F" w:rsidRDefault="007A76E7" w:rsidP="007A76E7">
      <w:pPr>
        <w:pStyle w:val="af5"/>
        <w:numPr>
          <w:ilvl w:val="0"/>
          <w:numId w:val="34"/>
        </w:numPr>
        <w:ind w:leftChars="0"/>
        <w:jc w:val="both"/>
        <w:rPr>
          <w:lang w:val="en-US" w:eastAsia="ko-KR"/>
        </w:rPr>
      </w:pPr>
      <w:r w:rsidRPr="00B6061F">
        <w:rPr>
          <w:lang w:val="en-US" w:eastAsia="ko-KR"/>
        </w:rPr>
        <w:t>Step 3) Selection of set of RA resource</w:t>
      </w:r>
    </w:p>
    <w:p w14:paraId="6B7E5752" w14:textId="77777777" w:rsidR="007A76E7" w:rsidRPr="00B6061F" w:rsidRDefault="007A76E7" w:rsidP="007A76E7">
      <w:pPr>
        <w:pStyle w:val="af5"/>
        <w:numPr>
          <w:ilvl w:val="1"/>
          <w:numId w:val="34"/>
        </w:numPr>
        <w:ind w:leftChars="0"/>
        <w:jc w:val="both"/>
        <w:rPr>
          <w:lang w:val="en-US" w:eastAsia="ko-KR"/>
        </w:rPr>
      </w:pPr>
      <w:r w:rsidRPr="00B6061F">
        <w:rPr>
          <w:lang w:val="en-US" w:eastAsia="ko-KR"/>
        </w:rPr>
        <w:t>if there is one or more sets of RA resource which matches only for subset of applicable features, the set of RA resource is selected based on the feature priority.</w:t>
      </w:r>
    </w:p>
    <w:p w14:paraId="68E8C2BF" w14:textId="77777777" w:rsidR="007A76E7" w:rsidRDefault="007A76E7" w:rsidP="007A76E7">
      <w:pPr>
        <w:jc w:val="both"/>
        <w:rPr>
          <w:lang w:val="en-US" w:eastAsia="ko-KR"/>
        </w:rPr>
      </w:pPr>
      <w:r>
        <w:rPr>
          <w:lang w:val="en-US" w:eastAsia="ko-KR"/>
        </w:rPr>
        <w:t xml:space="preserve">In Case 1, </w:t>
      </w:r>
      <w:r>
        <w:rPr>
          <w:rFonts w:hint="eastAsia"/>
          <w:lang w:val="en-US" w:eastAsia="ko-KR"/>
        </w:rPr>
        <w:t xml:space="preserve">the </w:t>
      </w:r>
      <w:r>
        <w:rPr>
          <w:lang w:val="en-US" w:eastAsia="ko-KR"/>
        </w:rPr>
        <w:t>feature with highest priority than eRedCap/RedCap (e.g., SDT in the above example) is firstly considered for the RACH partition selection. However, according to the current RACH partitioning framework,</w:t>
      </w:r>
      <w:r w:rsidRPr="00B6061F">
        <w:rPr>
          <w:lang w:val="en-US" w:eastAsia="ko-KR"/>
        </w:rPr>
        <w:t xml:space="preserve"> </w:t>
      </w:r>
      <w:r>
        <w:rPr>
          <w:lang w:val="en-US" w:eastAsia="ko-KR"/>
        </w:rPr>
        <w:t xml:space="preserve">the availability of each RACH partition should be determined </w:t>
      </w:r>
      <w:r w:rsidRPr="00F50AD4">
        <w:rPr>
          <w:b/>
          <w:u w:val="single"/>
          <w:lang w:val="en-US" w:eastAsia="ko-KR"/>
        </w:rPr>
        <w:t>before</w:t>
      </w:r>
      <w:r>
        <w:rPr>
          <w:lang w:val="en-US" w:eastAsia="ko-KR"/>
        </w:rPr>
        <w:t xml:space="preserve"> the selection of RACH partition based on the feature priority. Therefore, it should be discussed whether the RACH partition for R17 RedCap is available for R18 eRedCap UE, i.e., whether the RACH partition for R17 RedCap is not excluded, prior to selecting the RACH partition based on feature priority:</w:t>
      </w:r>
    </w:p>
    <w:p w14:paraId="44841132" w14:textId="77777777" w:rsidR="007A76E7" w:rsidRPr="00081B49" w:rsidRDefault="007A76E7" w:rsidP="007A76E7">
      <w:pPr>
        <w:pStyle w:val="af5"/>
        <w:numPr>
          <w:ilvl w:val="0"/>
          <w:numId w:val="34"/>
        </w:numPr>
        <w:ind w:leftChars="0"/>
        <w:jc w:val="both"/>
        <w:rPr>
          <w:lang w:val="en-US" w:eastAsia="ko-KR"/>
        </w:rPr>
      </w:pPr>
      <w:r w:rsidRPr="005D6B4D">
        <w:rPr>
          <w:lang w:val="en-US" w:eastAsia="ko-KR"/>
        </w:rPr>
        <w:t xml:space="preserve">Option </w:t>
      </w:r>
      <w:r>
        <w:rPr>
          <w:lang w:val="en-US" w:eastAsia="ko-KR"/>
        </w:rPr>
        <w:t>A</w:t>
      </w:r>
      <w:r w:rsidRPr="005D6B4D">
        <w:rPr>
          <w:lang w:val="en-US" w:eastAsia="ko-KR"/>
        </w:rPr>
        <w:t xml:space="preserve">. </w:t>
      </w:r>
      <w:r>
        <w:rPr>
          <w:lang w:val="en-US" w:eastAsia="ko-KR"/>
        </w:rPr>
        <w:t xml:space="preserve">The RACH partition for R17 RedCap is available for R18 eRedCap UE. That is, when the RA procedure is performed by R18 eRedCap UE, both RACH partition for R18 eRedCap and the RACH partition for R17 RedCap  considered as </w:t>
      </w:r>
      <w:r w:rsidRPr="00081B49">
        <w:rPr>
          <w:lang w:val="en-US" w:eastAsia="ko-KR"/>
        </w:rPr>
        <w:t>available (i.e., Option A in e-mail discussion [Post123][756]</w:t>
      </w:r>
      <w:r>
        <w:rPr>
          <w:lang w:val="en-US" w:eastAsia="ko-KR"/>
        </w:rPr>
        <w:t>[2]</w:t>
      </w:r>
      <w:r w:rsidRPr="00081B49">
        <w:rPr>
          <w:lang w:val="en-US" w:eastAsia="ko-KR"/>
        </w:rPr>
        <w:t xml:space="preserve">). </w:t>
      </w:r>
    </w:p>
    <w:p w14:paraId="19949604" w14:textId="77777777" w:rsidR="007A76E7" w:rsidRPr="00B6061F" w:rsidRDefault="007A76E7" w:rsidP="007A76E7">
      <w:pPr>
        <w:pStyle w:val="af5"/>
        <w:numPr>
          <w:ilvl w:val="0"/>
          <w:numId w:val="34"/>
        </w:numPr>
        <w:ind w:leftChars="0"/>
        <w:jc w:val="both"/>
        <w:rPr>
          <w:lang w:val="en-US" w:eastAsia="ko-KR"/>
        </w:rPr>
      </w:pPr>
      <w:r w:rsidRPr="00081B49">
        <w:t>Option B2.</w:t>
      </w:r>
      <w:r w:rsidRPr="00081B49">
        <w:rPr>
          <w:b/>
          <w:bCs/>
        </w:rPr>
        <w:t xml:space="preserve"> </w:t>
      </w:r>
      <w:r w:rsidRPr="00081B49">
        <w:rPr>
          <w:lang w:val="en-US" w:eastAsia="ko-KR"/>
        </w:rPr>
        <w:t xml:space="preserve">The RACH partition for R17 RedCap is available for R18 eRedCap UE </w:t>
      </w:r>
      <w:r w:rsidRPr="00081B49">
        <w:rPr>
          <w:u w:val="single"/>
          <w:lang w:val="en-US" w:eastAsia="ko-KR"/>
        </w:rPr>
        <w:t>only if there is no RACH partition for R18 eRedCap.</w:t>
      </w:r>
      <w:r w:rsidRPr="00081B49">
        <w:rPr>
          <w:lang w:val="en-US" w:eastAsia="ko-KR"/>
        </w:rPr>
        <w:t xml:space="preserve"> </w:t>
      </w:r>
      <w:r w:rsidRPr="00081B49">
        <w:t xml:space="preserve"> In other words, </w:t>
      </w:r>
      <w:r w:rsidRPr="00081B49">
        <w:rPr>
          <w:lang w:val="en-US" w:eastAsia="ko-KR"/>
        </w:rPr>
        <w:t>the RACH partition for R17 RedCap is not available for R18 eRedCap UE, if the RACH partition</w:t>
      </w:r>
      <w:r>
        <w:rPr>
          <w:lang w:val="en-US" w:eastAsia="ko-KR"/>
        </w:rPr>
        <w:t xml:space="preserve"> for R18 eRedCap is configured (i.e., Option B2 in e-mail discussion [Post123][756][2]).</w:t>
      </w:r>
    </w:p>
    <w:p w14:paraId="744BCBAD" w14:textId="77777777" w:rsidR="007A76E7" w:rsidRDefault="007A76E7" w:rsidP="007A76E7">
      <w:pPr>
        <w:jc w:val="both"/>
        <w:rPr>
          <w:lang w:val="en-US" w:eastAsia="ko-KR"/>
        </w:rPr>
      </w:pPr>
      <w:r>
        <w:rPr>
          <w:lang w:val="en-US" w:eastAsia="ko-KR"/>
        </w:rPr>
        <w:t>For Option A, the RACH partition for the feature combination with R17 RedCap is not excluded when the RACH partition is selected based on the feature priority. Therefore, even though there is a feature with higher feature priority, the RACH partition with feature combination of that feature and R17 RedCap can be selected, based on the current RACH partitioning framework. For example, for the above example (</w:t>
      </w:r>
      <w:r>
        <w:rPr>
          <w:color w:val="000000"/>
          <w:lang w:eastAsia="ko-KR"/>
        </w:rPr>
        <w:t>SDT &gt; eRedCap &gt; RedCap)</w:t>
      </w:r>
      <w:r>
        <w:rPr>
          <w:lang w:val="en-US" w:eastAsia="ko-KR"/>
        </w:rPr>
        <w:t>,</w:t>
      </w:r>
    </w:p>
    <w:p w14:paraId="1AD19CD8" w14:textId="77777777" w:rsidR="007A76E7" w:rsidRDefault="007A76E7" w:rsidP="007A76E7">
      <w:pPr>
        <w:pStyle w:val="af5"/>
        <w:numPr>
          <w:ilvl w:val="0"/>
          <w:numId w:val="34"/>
        </w:numPr>
        <w:ind w:leftChars="0"/>
        <w:jc w:val="both"/>
        <w:rPr>
          <w:lang w:val="en-US" w:eastAsia="ko-KR"/>
        </w:rPr>
      </w:pPr>
      <w:r>
        <w:rPr>
          <w:lang w:val="en-US" w:eastAsia="ko-KR"/>
        </w:rPr>
        <w:t>Available RACH partition: Partition 1 [eRedCap],</w:t>
      </w:r>
      <w:r w:rsidRPr="005D6B4D">
        <w:rPr>
          <w:lang w:val="en-US" w:eastAsia="ko-KR"/>
        </w:rPr>
        <w:t xml:space="preserve"> Partiton 2 [RedCap + SDT]</w:t>
      </w:r>
      <w:r>
        <w:rPr>
          <w:lang w:val="en-US" w:eastAsia="ko-KR"/>
        </w:rPr>
        <w:t>, Partition 3 [SDT]</w:t>
      </w:r>
    </w:p>
    <w:p w14:paraId="767ABAA5" w14:textId="77777777" w:rsidR="007A76E7" w:rsidRDefault="007A76E7" w:rsidP="007A76E7">
      <w:pPr>
        <w:pStyle w:val="af5"/>
        <w:numPr>
          <w:ilvl w:val="0"/>
          <w:numId w:val="34"/>
        </w:numPr>
        <w:ind w:leftChars="0"/>
        <w:jc w:val="both"/>
        <w:rPr>
          <w:lang w:val="en-US" w:eastAsia="ko-KR"/>
        </w:rPr>
      </w:pPr>
      <w:r>
        <w:rPr>
          <w:lang w:val="en-US" w:eastAsia="ko-KR"/>
        </w:rPr>
        <w:t>Selection based on the feature priority:</w:t>
      </w:r>
    </w:p>
    <w:p w14:paraId="5D574446" w14:textId="77777777" w:rsidR="007A76E7" w:rsidRDefault="007A76E7" w:rsidP="007A76E7">
      <w:pPr>
        <w:pStyle w:val="af5"/>
        <w:numPr>
          <w:ilvl w:val="1"/>
          <w:numId w:val="34"/>
        </w:numPr>
        <w:ind w:leftChars="0"/>
        <w:jc w:val="both"/>
        <w:rPr>
          <w:lang w:val="en-US" w:eastAsia="ko-KR"/>
        </w:rPr>
      </w:pPr>
      <w:r>
        <w:rPr>
          <w:lang w:val="en-US" w:eastAsia="ko-KR"/>
        </w:rPr>
        <w:t>In first round with highest feature priority = SDT</w:t>
      </w:r>
    </w:p>
    <w:p w14:paraId="77E326D7" w14:textId="77777777" w:rsidR="007A76E7" w:rsidRDefault="007A76E7" w:rsidP="007A76E7">
      <w:pPr>
        <w:pStyle w:val="af5"/>
        <w:numPr>
          <w:ilvl w:val="2"/>
          <w:numId w:val="34"/>
        </w:numPr>
        <w:ind w:leftChars="0"/>
        <w:jc w:val="both"/>
        <w:rPr>
          <w:lang w:val="en-US" w:eastAsia="ko-KR"/>
        </w:rPr>
      </w:pPr>
      <w:r>
        <w:rPr>
          <w:lang w:val="en-US" w:eastAsia="ko-KR"/>
        </w:rPr>
        <w:t xml:space="preserve">Two partitions: Partition 2 </w:t>
      </w:r>
      <w:r w:rsidRPr="005D6B4D">
        <w:rPr>
          <w:lang w:val="en-US" w:eastAsia="ko-KR"/>
        </w:rPr>
        <w:t>[RedCap + SDT]</w:t>
      </w:r>
      <w:r>
        <w:rPr>
          <w:lang w:val="en-US" w:eastAsia="ko-KR"/>
        </w:rPr>
        <w:t xml:space="preserve"> are Partition 3 [SDT] are considered</w:t>
      </w:r>
    </w:p>
    <w:p w14:paraId="6055F825" w14:textId="77777777" w:rsidR="007A76E7" w:rsidRPr="005D6B4D" w:rsidRDefault="007A76E7" w:rsidP="007A76E7">
      <w:pPr>
        <w:pStyle w:val="af5"/>
        <w:numPr>
          <w:ilvl w:val="1"/>
          <w:numId w:val="34"/>
        </w:numPr>
        <w:ind w:leftChars="0"/>
        <w:jc w:val="both"/>
        <w:rPr>
          <w:lang w:val="en-US" w:eastAsia="ko-KR"/>
        </w:rPr>
      </w:pPr>
      <w:r>
        <w:rPr>
          <w:lang w:val="en-US" w:eastAsia="ko-KR"/>
        </w:rPr>
        <w:t xml:space="preserve">In second round with next highest feature priority =  </w:t>
      </w:r>
      <w:r>
        <w:rPr>
          <w:color w:val="000000"/>
          <w:lang w:eastAsia="ko-KR"/>
        </w:rPr>
        <w:t>eRedCap</w:t>
      </w:r>
    </w:p>
    <w:p w14:paraId="5D1D8EF6" w14:textId="77777777" w:rsidR="007A76E7" w:rsidRDefault="007A76E7" w:rsidP="007A76E7">
      <w:pPr>
        <w:pStyle w:val="af5"/>
        <w:numPr>
          <w:ilvl w:val="2"/>
          <w:numId w:val="34"/>
        </w:numPr>
        <w:ind w:leftChars="0"/>
        <w:jc w:val="both"/>
        <w:rPr>
          <w:lang w:val="en-US" w:eastAsia="ko-KR"/>
        </w:rPr>
      </w:pPr>
      <w:r>
        <w:rPr>
          <w:color w:val="000000"/>
          <w:lang w:eastAsia="ko-KR"/>
        </w:rPr>
        <w:t xml:space="preserve">No partition is determined since none of the Partition 2 and Partition 3 is associated with eRedCap. Therefore, the </w:t>
      </w:r>
      <w:r>
        <w:rPr>
          <w:lang w:val="en-US" w:eastAsia="ko-KR"/>
        </w:rPr>
        <w:t xml:space="preserve">Partition 2 </w:t>
      </w:r>
      <w:r w:rsidRPr="005D6B4D">
        <w:rPr>
          <w:lang w:val="en-US" w:eastAsia="ko-KR"/>
        </w:rPr>
        <w:t>[RedCap + SDT]</w:t>
      </w:r>
      <w:r>
        <w:rPr>
          <w:lang w:val="en-US" w:eastAsia="ko-KR"/>
        </w:rPr>
        <w:t xml:space="preserve"> and Partition 3 [SDT] are still considered</w:t>
      </w:r>
    </w:p>
    <w:p w14:paraId="5202664E" w14:textId="77777777" w:rsidR="007A76E7" w:rsidRPr="005D6B4D" w:rsidRDefault="007A76E7" w:rsidP="007A76E7">
      <w:pPr>
        <w:pStyle w:val="af5"/>
        <w:numPr>
          <w:ilvl w:val="1"/>
          <w:numId w:val="34"/>
        </w:numPr>
        <w:ind w:leftChars="0"/>
        <w:jc w:val="both"/>
        <w:rPr>
          <w:lang w:val="en-US" w:eastAsia="ko-KR"/>
        </w:rPr>
      </w:pPr>
      <w:r>
        <w:rPr>
          <w:lang w:val="en-US" w:eastAsia="ko-KR"/>
        </w:rPr>
        <w:t xml:space="preserve">In third round with next highest feature priority =  </w:t>
      </w:r>
      <w:r>
        <w:rPr>
          <w:color w:val="000000"/>
          <w:lang w:eastAsia="ko-KR"/>
        </w:rPr>
        <w:t>RedCap</w:t>
      </w:r>
    </w:p>
    <w:p w14:paraId="411BB09A" w14:textId="77777777" w:rsidR="007A76E7" w:rsidRDefault="007A76E7" w:rsidP="007A76E7">
      <w:pPr>
        <w:pStyle w:val="af5"/>
        <w:numPr>
          <w:ilvl w:val="2"/>
          <w:numId w:val="34"/>
        </w:numPr>
        <w:ind w:leftChars="0"/>
        <w:jc w:val="both"/>
        <w:rPr>
          <w:lang w:val="en-US" w:eastAsia="ko-KR"/>
        </w:rPr>
      </w:pPr>
      <w:r w:rsidRPr="005D6B4D">
        <w:rPr>
          <w:rFonts w:hint="eastAsia"/>
          <w:u w:val="single"/>
          <w:lang w:val="en-US" w:eastAsia="ko-KR"/>
        </w:rPr>
        <w:t>ONE</w:t>
      </w:r>
      <w:r>
        <w:rPr>
          <w:rFonts w:hint="eastAsia"/>
          <w:lang w:val="en-US" w:eastAsia="ko-KR"/>
        </w:rPr>
        <w:t xml:space="preserve"> partition</w:t>
      </w:r>
      <w:r>
        <w:rPr>
          <w:lang w:val="en-US" w:eastAsia="ko-KR"/>
        </w:rPr>
        <w:t xml:space="preserve">: Partition 2 </w:t>
      </w:r>
      <w:r w:rsidRPr="005D6B4D">
        <w:rPr>
          <w:lang w:val="en-US" w:eastAsia="ko-KR"/>
        </w:rPr>
        <w:t>[RedCap + SDT]</w:t>
      </w:r>
      <w:r>
        <w:rPr>
          <w:lang w:val="en-US" w:eastAsia="ko-KR"/>
        </w:rPr>
        <w:t xml:space="preserve"> is determined. </w:t>
      </w:r>
    </w:p>
    <w:p w14:paraId="5E52DDDC" w14:textId="77777777" w:rsidR="007A76E7" w:rsidRDefault="007A76E7" w:rsidP="007A76E7">
      <w:pPr>
        <w:pStyle w:val="af5"/>
        <w:numPr>
          <w:ilvl w:val="0"/>
          <w:numId w:val="34"/>
        </w:numPr>
        <w:ind w:leftChars="0"/>
        <w:jc w:val="both"/>
        <w:rPr>
          <w:lang w:val="en-US" w:eastAsia="ko-KR"/>
        </w:rPr>
      </w:pPr>
      <w:r>
        <w:rPr>
          <w:lang w:val="en-US" w:eastAsia="ko-KR"/>
        </w:rPr>
        <w:t xml:space="preserve">Therefore, Partition 2 </w:t>
      </w:r>
      <w:r w:rsidRPr="005D6B4D">
        <w:rPr>
          <w:lang w:val="en-US" w:eastAsia="ko-KR"/>
        </w:rPr>
        <w:t>[RedCap + SDT]</w:t>
      </w:r>
      <w:r>
        <w:rPr>
          <w:lang w:val="en-US" w:eastAsia="ko-KR"/>
        </w:rPr>
        <w:t xml:space="preserve"> is selected.</w:t>
      </w:r>
    </w:p>
    <w:p w14:paraId="2C161990" w14:textId="77777777" w:rsidR="007A76E7" w:rsidRPr="005D6B4D" w:rsidRDefault="007A76E7" w:rsidP="007A76E7">
      <w:pPr>
        <w:jc w:val="both"/>
        <w:rPr>
          <w:lang w:val="en-US" w:eastAsia="ko-KR"/>
        </w:rPr>
      </w:pPr>
      <w:r w:rsidRPr="00081B49">
        <w:rPr>
          <w:lang w:val="en-US" w:eastAsia="ko-KR"/>
        </w:rPr>
        <w:t>The only issue for Option A is to ensure that RACH partition for R18 eRedCap is selected rather than RACH partition for R17 RedCap, but this can be easily resolved by configuring the feature priority for eRedCap</w:t>
      </w:r>
      <w:r w:rsidRPr="005D6B4D">
        <w:rPr>
          <w:lang w:val="en-US" w:eastAsia="ko-KR"/>
        </w:rPr>
        <w:t xml:space="preserve"> higher than RedCap.</w:t>
      </w:r>
    </w:p>
    <w:p w14:paraId="66DF7E94" w14:textId="77777777" w:rsidR="007A76E7" w:rsidRDefault="007A76E7" w:rsidP="007A76E7">
      <w:pPr>
        <w:jc w:val="both"/>
        <w:rPr>
          <w:lang w:val="en-US" w:eastAsia="ko-KR"/>
        </w:rPr>
      </w:pPr>
      <w:r>
        <w:rPr>
          <w:rFonts w:hint="eastAsia"/>
          <w:lang w:val="en-US" w:eastAsia="ko-KR"/>
        </w:rPr>
        <w:lastRenderedPageBreak/>
        <w:t xml:space="preserve">For Option </w:t>
      </w:r>
      <w:r>
        <w:rPr>
          <w:lang w:val="en-US" w:eastAsia="ko-KR"/>
        </w:rPr>
        <w:t>B2</w:t>
      </w:r>
      <w:r>
        <w:rPr>
          <w:rFonts w:hint="eastAsia"/>
          <w:lang w:val="en-US" w:eastAsia="ko-KR"/>
        </w:rPr>
        <w:t xml:space="preserve">, it literally adopts the RAN1 agreement, </w:t>
      </w:r>
      <w:r>
        <w:rPr>
          <w:lang w:val="en-US" w:eastAsia="ko-KR"/>
        </w:rPr>
        <w:t xml:space="preserve">i.e., </w:t>
      </w:r>
      <w:r>
        <w:rPr>
          <w:lang w:val="en-US"/>
        </w:rPr>
        <w:t>R</w:t>
      </w:r>
      <w:r w:rsidRPr="009964FB">
        <w:rPr>
          <w:lang w:val="en-US"/>
        </w:rPr>
        <w:t>18 eRe</w:t>
      </w:r>
      <w:r>
        <w:rPr>
          <w:lang w:val="en-US"/>
        </w:rPr>
        <w:t>dCap UE</w:t>
      </w:r>
      <w:r w:rsidRPr="009964FB">
        <w:rPr>
          <w:lang w:val="en-US"/>
        </w:rPr>
        <w:t xml:space="preserve"> share</w:t>
      </w:r>
      <w:r>
        <w:rPr>
          <w:lang w:val="en-US"/>
        </w:rPr>
        <w:t>s</w:t>
      </w:r>
      <w:r w:rsidRPr="009964FB">
        <w:rPr>
          <w:lang w:val="en-US"/>
        </w:rPr>
        <w:t xml:space="preserve"> the </w:t>
      </w:r>
      <w:r>
        <w:rPr>
          <w:lang w:val="en-US"/>
        </w:rPr>
        <w:t>RACH partition</w:t>
      </w:r>
      <w:r w:rsidRPr="009964FB">
        <w:rPr>
          <w:lang w:val="en-US"/>
        </w:rPr>
        <w:t xml:space="preserve"> </w:t>
      </w:r>
      <w:r>
        <w:rPr>
          <w:lang w:val="en-US"/>
        </w:rPr>
        <w:t>for R17 RedCap only if there is no RACH partition</w:t>
      </w:r>
      <w:r w:rsidRPr="009964FB">
        <w:rPr>
          <w:lang w:val="en-US"/>
        </w:rPr>
        <w:t xml:space="preserve"> </w:t>
      </w:r>
      <w:r>
        <w:rPr>
          <w:lang w:val="en-US"/>
        </w:rPr>
        <w:t xml:space="preserve">for R18 eRedCap. However, when the feature combination is considered in this example, </w:t>
      </w:r>
      <w:r>
        <w:rPr>
          <w:color w:val="000000"/>
          <w:lang w:eastAsia="ko-KR"/>
        </w:rPr>
        <w:t xml:space="preserve">the </w:t>
      </w:r>
      <w:r>
        <w:rPr>
          <w:lang w:val="en-US" w:eastAsia="ko-KR"/>
        </w:rPr>
        <w:t xml:space="preserve">Partition 2 </w:t>
      </w:r>
      <w:r w:rsidRPr="005D6B4D">
        <w:rPr>
          <w:lang w:val="en-US" w:eastAsia="ko-KR"/>
        </w:rPr>
        <w:t>[RedCap + SDT]</w:t>
      </w:r>
      <w:r>
        <w:rPr>
          <w:lang w:val="en-US" w:eastAsia="ko-KR"/>
        </w:rPr>
        <w:t xml:space="preserve"> </w:t>
      </w:r>
      <w:r>
        <w:rPr>
          <w:lang w:val="en-US"/>
        </w:rPr>
        <w:t xml:space="preserve"> cannot be used since </w:t>
      </w:r>
      <w:r>
        <w:rPr>
          <w:lang w:val="en-US" w:eastAsia="ko-KR"/>
        </w:rPr>
        <w:t xml:space="preserve">the RACH partition with </w:t>
      </w:r>
      <w:r>
        <w:rPr>
          <w:i/>
          <w:lang w:val="en-US" w:eastAsia="ko-KR"/>
        </w:rPr>
        <w:t>r</w:t>
      </w:r>
      <w:r w:rsidRPr="00A50316">
        <w:rPr>
          <w:i/>
          <w:lang w:val="en-US" w:eastAsia="ko-KR"/>
        </w:rPr>
        <w:t>edCap</w:t>
      </w:r>
      <w:r>
        <w:rPr>
          <w:lang w:val="en-US" w:eastAsia="ko-KR"/>
        </w:rPr>
        <w:t xml:space="preserve"> feature indication is already excluded for RACH partition selection, due to RACH partition 1 for eRedCap UE. In detail with the above example as follows (</w:t>
      </w:r>
      <w:r>
        <w:rPr>
          <w:color w:val="000000"/>
          <w:lang w:eastAsia="ko-KR"/>
        </w:rPr>
        <w:t>SDT &gt; eRedCap &gt; RedCap)</w:t>
      </w:r>
      <w:r>
        <w:rPr>
          <w:lang w:val="en-US" w:eastAsia="ko-KR"/>
        </w:rPr>
        <w:t>:</w:t>
      </w:r>
    </w:p>
    <w:p w14:paraId="2707E8BB" w14:textId="77777777" w:rsidR="007A76E7" w:rsidRDefault="007A76E7" w:rsidP="007A76E7">
      <w:pPr>
        <w:pStyle w:val="af5"/>
        <w:numPr>
          <w:ilvl w:val="0"/>
          <w:numId w:val="34"/>
        </w:numPr>
        <w:ind w:leftChars="0"/>
        <w:jc w:val="both"/>
        <w:rPr>
          <w:lang w:val="en-US" w:eastAsia="ko-KR"/>
        </w:rPr>
      </w:pPr>
      <w:r>
        <w:rPr>
          <w:lang w:val="en-US" w:eastAsia="ko-KR"/>
        </w:rPr>
        <w:t>Available RACH partition: Partition 1 [eRedCap],</w:t>
      </w:r>
      <w:r w:rsidRPr="005D6B4D">
        <w:rPr>
          <w:lang w:val="en-US" w:eastAsia="ko-KR"/>
        </w:rPr>
        <w:t xml:space="preserve"> </w:t>
      </w:r>
      <w:r>
        <w:rPr>
          <w:lang w:val="en-US" w:eastAsia="ko-KR"/>
        </w:rPr>
        <w:t>Partition 3 [SDT]</w:t>
      </w:r>
    </w:p>
    <w:p w14:paraId="75781629" w14:textId="77777777" w:rsidR="007A76E7" w:rsidRDefault="007A76E7" w:rsidP="007A76E7">
      <w:pPr>
        <w:pStyle w:val="af5"/>
        <w:numPr>
          <w:ilvl w:val="0"/>
          <w:numId w:val="34"/>
        </w:numPr>
        <w:ind w:leftChars="0"/>
        <w:jc w:val="both"/>
        <w:rPr>
          <w:lang w:val="en-US" w:eastAsia="ko-KR"/>
        </w:rPr>
      </w:pPr>
      <w:r>
        <w:rPr>
          <w:lang w:val="en-US" w:eastAsia="ko-KR"/>
        </w:rPr>
        <w:t>Selection based on the feature priority:</w:t>
      </w:r>
    </w:p>
    <w:p w14:paraId="1AF726FF" w14:textId="77777777" w:rsidR="007A76E7" w:rsidRDefault="007A76E7" w:rsidP="007A76E7">
      <w:pPr>
        <w:pStyle w:val="af5"/>
        <w:numPr>
          <w:ilvl w:val="1"/>
          <w:numId w:val="34"/>
        </w:numPr>
        <w:ind w:leftChars="0"/>
        <w:jc w:val="both"/>
        <w:rPr>
          <w:lang w:val="en-US" w:eastAsia="ko-KR"/>
        </w:rPr>
      </w:pPr>
      <w:r>
        <w:rPr>
          <w:lang w:val="en-US" w:eastAsia="ko-KR"/>
        </w:rPr>
        <w:t>In first round with highest feature priority = SDT</w:t>
      </w:r>
    </w:p>
    <w:p w14:paraId="169FC11B" w14:textId="77777777" w:rsidR="007A76E7" w:rsidRDefault="007A76E7" w:rsidP="007A76E7">
      <w:pPr>
        <w:pStyle w:val="af5"/>
        <w:numPr>
          <w:ilvl w:val="2"/>
          <w:numId w:val="34"/>
        </w:numPr>
        <w:ind w:leftChars="0"/>
        <w:jc w:val="both"/>
        <w:rPr>
          <w:lang w:val="en-US" w:eastAsia="ko-KR"/>
        </w:rPr>
      </w:pPr>
      <w:r w:rsidRPr="005D6B4D">
        <w:rPr>
          <w:rFonts w:hint="eastAsia"/>
          <w:u w:val="single"/>
          <w:lang w:val="en-US" w:eastAsia="ko-KR"/>
        </w:rPr>
        <w:t>ONE</w:t>
      </w:r>
      <w:r>
        <w:rPr>
          <w:rFonts w:hint="eastAsia"/>
          <w:lang w:val="en-US" w:eastAsia="ko-KR"/>
        </w:rPr>
        <w:t xml:space="preserve"> </w:t>
      </w:r>
      <w:r>
        <w:rPr>
          <w:lang w:val="en-US" w:eastAsia="ko-KR"/>
        </w:rPr>
        <w:t xml:space="preserve">partitions: Partition 3 </w:t>
      </w:r>
      <w:r w:rsidRPr="005D6B4D">
        <w:rPr>
          <w:lang w:val="en-US" w:eastAsia="ko-KR"/>
        </w:rPr>
        <w:t>[SDT]</w:t>
      </w:r>
      <w:r>
        <w:rPr>
          <w:lang w:val="en-US" w:eastAsia="ko-KR"/>
        </w:rPr>
        <w:t xml:space="preserve"> is determined.</w:t>
      </w:r>
    </w:p>
    <w:p w14:paraId="09BFF2B1" w14:textId="77777777" w:rsidR="007A76E7" w:rsidRDefault="007A76E7" w:rsidP="007A76E7">
      <w:pPr>
        <w:pStyle w:val="af5"/>
        <w:numPr>
          <w:ilvl w:val="0"/>
          <w:numId w:val="34"/>
        </w:numPr>
        <w:ind w:leftChars="0"/>
        <w:jc w:val="both"/>
        <w:rPr>
          <w:lang w:val="en-US" w:eastAsia="ko-KR"/>
        </w:rPr>
      </w:pPr>
      <w:r>
        <w:rPr>
          <w:lang w:val="en-US" w:eastAsia="ko-KR"/>
        </w:rPr>
        <w:t xml:space="preserve">Therefore, Partition 3 </w:t>
      </w:r>
      <w:r w:rsidRPr="005D6B4D">
        <w:rPr>
          <w:lang w:val="en-US" w:eastAsia="ko-KR"/>
        </w:rPr>
        <w:t>[SDT]</w:t>
      </w:r>
      <w:r>
        <w:rPr>
          <w:lang w:val="en-US" w:eastAsia="ko-KR"/>
        </w:rPr>
        <w:t xml:space="preserve"> is selected.</w:t>
      </w:r>
    </w:p>
    <w:p w14:paraId="23CE2786" w14:textId="77777777" w:rsidR="007A76E7" w:rsidRDefault="007A76E7" w:rsidP="007A76E7">
      <w:pPr>
        <w:jc w:val="both"/>
        <w:rPr>
          <w:lang w:val="en-US"/>
        </w:rPr>
      </w:pPr>
      <w:r>
        <w:rPr>
          <w:lang w:val="en-US" w:eastAsia="ko-KR"/>
        </w:rPr>
        <w:t>However, if the RACH Partition for the legacy UE is selected (e.g., Partition 3 [SDT]), rather than the RACH partition for R17 RedCap (e.g., Partition 2 [RedCap + SDT]), the network would not be able to differentiate eRedCap UE and legacy UE when Msg1 is transmitted. In this case, the network scheduling for the legacy UE would be problematic, since the network should schedule RAR and Msg3 grant based on eRedCap capabilities. Given that t</w:t>
      </w:r>
      <w:r>
        <w:rPr>
          <w:rFonts w:hint="eastAsia"/>
          <w:lang w:val="en-US" w:eastAsia="ko-KR"/>
        </w:rPr>
        <w:t xml:space="preserve">he intention of RAN1 agreement is </w:t>
      </w:r>
      <w:r>
        <w:rPr>
          <w:lang w:val="en-US" w:eastAsia="ko-KR"/>
        </w:rPr>
        <w:t xml:space="preserve">to perform R17 RedCap early indication before performing legacy RA procedure, the same principle should be applied for the feature combination cases, i.e., Partition 2 [RedCap + SDT] should be selected rather than Partition 3 [SDT] for the above case.  </w:t>
      </w:r>
    </w:p>
    <w:p w14:paraId="36CF1480" w14:textId="77777777" w:rsidR="007A76E7" w:rsidRDefault="007A76E7" w:rsidP="007A76E7">
      <w:pPr>
        <w:rPr>
          <w:lang w:val="en-US" w:eastAsia="ko-KR"/>
        </w:rPr>
      </w:pPr>
      <w:r>
        <w:rPr>
          <w:lang w:val="en-US"/>
        </w:rPr>
        <w:t>In this sense, Option A is a reasonable behavior for Case 1 (i.e.,</w:t>
      </w:r>
      <w:r>
        <w:rPr>
          <w:lang w:val="en-US" w:eastAsia="ko-KR"/>
        </w:rPr>
        <w:t xml:space="preserve"> </w:t>
      </w:r>
      <w:r w:rsidRPr="003D6FB6">
        <w:rPr>
          <w:lang w:val="en-US" w:eastAsia="ko-KR"/>
        </w:rPr>
        <w:t>when there is a feature with higher priority than (e)</w:t>
      </w:r>
      <w:r>
        <w:rPr>
          <w:lang w:val="en-US" w:eastAsia="ko-KR"/>
        </w:rPr>
        <w:t>RedCap feature)</w:t>
      </w:r>
    </w:p>
    <w:p w14:paraId="41523DA7" w14:textId="77777777" w:rsidR="007A76E7" w:rsidRDefault="007A76E7" w:rsidP="007A76E7">
      <w:pPr>
        <w:rPr>
          <w:lang w:val="en-US" w:eastAsia="ko-KR"/>
        </w:rPr>
      </w:pPr>
      <w:r w:rsidRPr="000474A2">
        <w:rPr>
          <w:b/>
          <w:lang w:val="en-US" w:eastAsia="ko-KR"/>
        </w:rPr>
        <w:t>Proposal 2.</w:t>
      </w:r>
      <w:r>
        <w:rPr>
          <w:lang w:val="en-US" w:eastAsia="ko-KR"/>
        </w:rPr>
        <w:t xml:space="preserve"> When the RA procedure is performed by R18 eRedCap UE, both RACH partition for R18 eRedCap and the RACH partition for R17 RedCap are considered as available.</w:t>
      </w:r>
    </w:p>
    <w:p w14:paraId="0B1410A1" w14:textId="77777777" w:rsidR="007A76E7" w:rsidRDefault="007A76E7" w:rsidP="007A76E7">
      <w:pPr>
        <w:jc w:val="both"/>
        <w:rPr>
          <w:lang w:val="en-US" w:eastAsia="ko-KR"/>
        </w:rPr>
      </w:pPr>
      <w:r>
        <w:rPr>
          <w:lang w:val="en-US" w:eastAsia="ko-KR"/>
        </w:rPr>
        <w:t xml:space="preserve">With </w:t>
      </w:r>
      <w:r>
        <w:rPr>
          <w:rFonts w:hint="eastAsia"/>
          <w:lang w:val="en-US" w:eastAsia="ko-KR"/>
        </w:rPr>
        <w:t xml:space="preserve">proposal 2, </w:t>
      </w:r>
      <w:r>
        <w:rPr>
          <w:lang w:val="en-US" w:eastAsia="ko-KR"/>
        </w:rPr>
        <w:t xml:space="preserve">for Case 2, i.e., </w:t>
      </w:r>
      <w:r w:rsidRPr="003D6FB6">
        <w:rPr>
          <w:lang w:val="en-US" w:eastAsia="ko-KR"/>
        </w:rPr>
        <w:t xml:space="preserve">when there is a feature with </w:t>
      </w:r>
      <w:r>
        <w:rPr>
          <w:lang w:val="en-US" w:eastAsia="ko-KR"/>
        </w:rPr>
        <w:t>lower</w:t>
      </w:r>
      <w:r w:rsidRPr="003D6FB6">
        <w:rPr>
          <w:lang w:val="en-US" w:eastAsia="ko-KR"/>
        </w:rPr>
        <w:t xml:space="preserve"> priority than (e)RedCap feature</w:t>
      </w:r>
      <w:r>
        <w:rPr>
          <w:lang w:val="en-US" w:eastAsia="ko-KR"/>
        </w:rPr>
        <w:t>, the RACH partition for (e)Redcap feature should be considered, as in the current RACH partitioning framework. In this case, the intention of the RAN1 agreement should be considered, i.e., RACH partition for R18 eRedCap should be selected prior to the RACH partition for R17 RedCap. In detail, for the above example with feature priority (</w:t>
      </w:r>
      <w:r>
        <w:rPr>
          <w:color w:val="000000"/>
          <w:lang w:eastAsia="ko-KR"/>
        </w:rPr>
        <w:t>eRedCap &gt; RedCap &gt; SDT)</w:t>
      </w:r>
      <w:r>
        <w:rPr>
          <w:lang w:val="en-US" w:eastAsia="ko-KR"/>
        </w:rPr>
        <w:t xml:space="preserve">, </w:t>
      </w:r>
    </w:p>
    <w:p w14:paraId="1BCEA59D" w14:textId="77777777" w:rsidR="007A76E7" w:rsidRDefault="007A76E7" w:rsidP="007A76E7">
      <w:pPr>
        <w:pStyle w:val="af5"/>
        <w:numPr>
          <w:ilvl w:val="0"/>
          <w:numId w:val="34"/>
        </w:numPr>
        <w:ind w:leftChars="0"/>
        <w:jc w:val="both"/>
        <w:rPr>
          <w:lang w:val="en-US" w:eastAsia="ko-KR"/>
        </w:rPr>
      </w:pPr>
      <w:r>
        <w:rPr>
          <w:lang w:val="en-US" w:eastAsia="ko-KR"/>
        </w:rPr>
        <w:t>Available RACH partition: Partition 1 [eRedCap],</w:t>
      </w:r>
      <w:r w:rsidRPr="005D6B4D">
        <w:rPr>
          <w:lang w:val="en-US" w:eastAsia="ko-KR"/>
        </w:rPr>
        <w:t xml:space="preserve"> </w:t>
      </w:r>
      <w:r>
        <w:rPr>
          <w:lang w:val="en-US" w:eastAsia="ko-KR"/>
        </w:rPr>
        <w:t>Partition 2 [RedCap + SDT], Partition 3 [SDT]</w:t>
      </w:r>
    </w:p>
    <w:p w14:paraId="61B4498E" w14:textId="77777777" w:rsidR="007A76E7" w:rsidRDefault="007A76E7" w:rsidP="007A76E7">
      <w:pPr>
        <w:pStyle w:val="af5"/>
        <w:numPr>
          <w:ilvl w:val="0"/>
          <w:numId w:val="34"/>
        </w:numPr>
        <w:ind w:leftChars="0"/>
        <w:jc w:val="both"/>
        <w:rPr>
          <w:lang w:val="en-US" w:eastAsia="ko-KR"/>
        </w:rPr>
      </w:pPr>
      <w:r>
        <w:rPr>
          <w:lang w:val="en-US" w:eastAsia="ko-KR"/>
        </w:rPr>
        <w:t>Selection based on the feature priority:</w:t>
      </w:r>
    </w:p>
    <w:p w14:paraId="5C76BE67" w14:textId="77777777" w:rsidR="007A76E7" w:rsidRDefault="007A76E7" w:rsidP="007A76E7">
      <w:pPr>
        <w:pStyle w:val="af5"/>
        <w:numPr>
          <w:ilvl w:val="1"/>
          <w:numId w:val="34"/>
        </w:numPr>
        <w:ind w:leftChars="0"/>
        <w:jc w:val="both"/>
        <w:rPr>
          <w:lang w:val="en-US" w:eastAsia="ko-KR"/>
        </w:rPr>
      </w:pPr>
      <w:r>
        <w:rPr>
          <w:lang w:val="en-US" w:eastAsia="ko-KR"/>
        </w:rPr>
        <w:t>In first round with highest feature priority = eRedCap</w:t>
      </w:r>
    </w:p>
    <w:p w14:paraId="52734BE2" w14:textId="77777777" w:rsidR="007A76E7" w:rsidRDefault="007A76E7" w:rsidP="007A76E7">
      <w:pPr>
        <w:pStyle w:val="af5"/>
        <w:numPr>
          <w:ilvl w:val="2"/>
          <w:numId w:val="34"/>
        </w:numPr>
        <w:ind w:leftChars="0"/>
        <w:jc w:val="both"/>
        <w:rPr>
          <w:lang w:val="en-US" w:eastAsia="ko-KR"/>
        </w:rPr>
      </w:pPr>
      <w:r w:rsidRPr="005D6B4D">
        <w:rPr>
          <w:rFonts w:hint="eastAsia"/>
          <w:u w:val="single"/>
          <w:lang w:val="en-US" w:eastAsia="ko-KR"/>
        </w:rPr>
        <w:t>ONE</w:t>
      </w:r>
      <w:r>
        <w:rPr>
          <w:rFonts w:hint="eastAsia"/>
          <w:lang w:val="en-US" w:eastAsia="ko-KR"/>
        </w:rPr>
        <w:t xml:space="preserve"> </w:t>
      </w:r>
      <w:r>
        <w:rPr>
          <w:lang w:val="en-US" w:eastAsia="ko-KR"/>
        </w:rPr>
        <w:t xml:space="preserve">partitions: Partition 1 </w:t>
      </w:r>
      <w:r w:rsidRPr="005D6B4D">
        <w:rPr>
          <w:lang w:val="en-US" w:eastAsia="ko-KR"/>
        </w:rPr>
        <w:t>[</w:t>
      </w:r>
      <w:r>
        <w:rPr>
          <w:lang w:val="en-US" w:eastAsia="ko-KR"/>
        </w:rPr>
        <w:t>eRedCap</w:t>
      </w:r>
      <w:r w:rsidRPr="005D6B4D">
        <w:rPr>
          <w:lang w:val="en-US" w:eastAsia="ko-KR"/>
        </w:rPr>
        <w:t>]</w:t>
      </w:r>
      <w:r>
        <w:rPr>
          <w:lang w:val="en-US" w:eastAsia="ko-KR"/>
        </w:rPr>
        <w:t xml:space="preserve"> is determined.</w:t>
      </w:r>
    </w:p>
    <w:p w14:paraId="2C330E78" w14:textId="77777777" w:rsidR="007A76E7" w:rsidRDefault="007A76E7" w:rsidP="007A76E7">
      <w:pPr>
        <w:pStyle w:val="af5"/>
        <w:numPr>
          <w:ilvl w:val="0"/>
          <w:numId w:val="34"/>
        </w:numPr>
        <w:ind w:leftChars="0"/>
        <w:jc w:val="both"/>
        <w:rPr>
          <w:lang w:val="en-US" w:eastAsia="ko-KR"/>
        </w:rPr>
      </w:pPr>
      <w:r>
        <w:rPr>
          <w:lang w:val="en-US" w:eastAsia="ko-KR"/>
        </w:rPr>
        <w:t xml:space="preserve">Therefore, Partition 1 </w:t>
      </w:r>
      <w:r w:rsidRPr="005D6B4D">
        <w:rPr>
          <w:lang w:val="en-US" w:eastAsia="ko-KR"/>
        </w:rPr>
        <w:t>[</w:t>
      </w:r>
      <w:r>
        <w:rPr>
          <w:lang w:val="en-US" w:eastAsia="ko-KR"/>
        </w:rPr>
        <w:t>eRedCap</w:t>
      </w:r>
      <w:r w:rsidRPr="005D6B4D">
        <w:rPr>
          <w:lang w:val="en-US" w:eastAsia="ko-KR"/>
        </w:rPr>
        <w:t>]</w:t>
      </w:r>
      <w:r>
        <w:rPr>
          <w:lang w:val="en-US" w:eastAsia="ko-KR"/>
        </w:rPr>
        <w:t xml:space="preserve"> is selected.</w:t>
      </w:r>
    </w:p>
    <w:p w14:paraId="3DBEE49D" w14:textId="77777777" w:rsidR="007A76E7" w:rsidRDefault="007A76E7" w:rsidP="007A76E7">
      <w:pPr>
        <w:jc w:val="both"/>
        <w:rPr>
          <w:lang w:val="en-US" w:eastAsia="ko-KR"/>
        </w:rPr>
      </w:pPr>
      <w:r>
        <w:rPr>
          <w:lang w:val="en-US" w:eastAsia="ko-KR"/>
        </w:rPr>
        <w:t>That is, Msg1-based early indication for eRedCap UE (i.e., Partition 1 [eRedCap]) will be performed without SDT procedure, which is already aligned with the current RACH partitioning framework.</w:t>
      </w:r>
    </w:p>
    <w:p w14:paraId="5F553EC3" w14:textId="77777777" w:rsidR="007A76E7" w:rsidRPr="00974F3E" w:rsidRDefault="007A76E7" w:rsidP="007A76E7">
      <w:pPr>
        <w:jc w:val="both"/>
        <w:rPr>
          <w:lang w:val="en-US" w:eastAsia="ko-KR"/>
        </w:rPr>
      </w:pPr>
      <w:r w:rsidRPr="00974F3E">
        <w:rPr>
          <w:lang w:val="en-US" w:eastAsia="ko-KR"/>
        </w:rPr>
        <w:t xml:space="preserve">Some companies may argue that feature combination should be considered when the RACH partition is selected for eRedCap UE. However, given that the intention of RAN1 agreement is to prioritize the RACH partition for R18 eRedCap </w:t>
      </w:r>
      <w:r>
        <w:rPr>
          <w:lang w:val="en-US" w:eastAsia="ko-KR"/>
        </w:rPr>
        <w:t>over</w:t>
      </w:r>
      <w:r w:rsidRPr="00974F3E">
        <w:rPr>
          <w:lang w:val="en-US" w:eastAsia="ko-KR"/>
        </w:rPr>
        <w:t xml:space="preserve"> the RACH partition for R17 RedCap, it is natural to select RACH partition for R18 eRedCap rather than the RACH partition for R17 RedCap, even though the RACH partition for R17 RedCap is combined </w:t>
      </w:r>
      <w:r>
        <w:rPr>
          <w:lang w:val="en-US" w:eastAsia="ko-KR"/>
        </w:rPr>
        <w:t>with SDT (having low priory)</w:t>
      </w:r>
      <w:r w:rsidRPr="00974F3E">
        <w:rPr>
          <w:lang w:val="en-US" w:eastAsia="ko-KR"/>
        </w:rPr>
        <w:t xml:space="preserve">. </w:t>
      </w:r>
    </w:p>
    <w:p w14:paraId="6455B5F9" w14:textId="77777777" w:rsidR="007A76E7" w:rsidRDefault="007A76E7" w:rsidP="007A76E7">
      <w:pPr>
        <w:jc w:val="both"/>
        <w:rPr>
          <w:lang w:val="en-US" w:eastAsia="ko-KR"/>
        </w:rPr>
      </w:pPr>
      <w:r>
        <w:rPr>
          <w:lang w:val="en-US" w:eastAsia="ko-KR"/>
        </w:rPr>
        <w:t xml:space="preserve">In addition, similar issue was considered in Rel-17 RACH partitioning discussion, in order to discuss whether </w:t>
      </w:r>
      <w:r w:rsidRPr="00B05E69">
        <w:rPr>
          <w:lang w:val="en-US" w:eastAsia="ko-KR"/>
        </w:rPr>
        <w:t xml:space="preserve">the priority rule </w:t>
      </w:r>
      <w:r>
        <w:rPr>
          <w:lang w:val="en-US" w:eastAsia="ko-KR"/>
        </w:rPr>
        <w:t xml:space="preserve">should be defined </w:t>
      </w:r>
      <w:r w:rsidRPr="00B05E69">
        <w:rPr>
          <w:lang w:val="en-US" w:eastAsia="ko-KR"/>
        </w:rPr>
        <w:t>for each feature or each partition.</w:t>
      </w:r>
      <w:r>
        <w:rPr>
          <w:lang w:val="en-US" w:eastAsia="ko-KR"/>
        </w:rPr>
        <w:t xml:space="preserve"> Specifically, following case was considered and it was concluded that Partition 1 should be selected for the following case, based on the priority rule for each feature:</w:t>
      </w:r>
    </w:p>
    <w:tbl>
      <w:tblPr>
        <w:tblStyle w:val="af2"/>
        <w:tblW w:w="0" w:type="auto"/>
        <w:tblLook w:val="04A0" w:firstRow="1" w:lastRow="0" w:firstColumn="1" w:lastColumn="0" w:noHBand="0" w:noVBand="1"/>
      </w:tblPr>
      <w:tblGrid>
        <w:gridCol w:w="10194"/>
      </w:tblGrid>
      <w:tr w:rsidR="007A76E7" w14:paraId="252E4683" w14:textId="77777777" w:rsidTr="00ED2021">
        <w:tc>
          <w:tcPr>
            <w:tcW w:w="10194" w:type="dxa"/>
          </w:tcPr>
          <w:p w14:paraId="47330A51" w14:textId="77777777" w:rsidR="007A76E7" w:rsidRPr="00B05E69" w:rsidRDefault="007A76E7" w:rsidP="00ED2021">
            <w:pPr>
              <w:pStyle w:val="af5"/>
              <w:numPr>
                <w:ilvl w:val="0"/>
                <w:numId w:val="34"/>
              </w:numPr>
              <w:spacing w:after="0"/>
              <w:ind w:leftChars="0"/>
              <w:jc w:val="both"/>
              <w:rPr>
                <w:lang w:val="en-US" w:eastAsia="ko-KR"/>
              </w:rPr>
            </w:pPr>
            <w:r w:rsidRPr="00B05E69">
              <w:rPr>
                <w:lang w:val="en-US" w:eastAsia="ko-KR"/>
              </w:rPr>
              <w:t>The RA is for Feature 1</w:t>
            </w:r>
            <w:r>
              <w:rPr>
                <w:lang w:val="en-US" w:eastAsia="ko-KR"/>
              </w:rPr>
              <w:t xml:space="preserve"> </w:t>
            </w:r>
            <w:r w:rsidRPr="00B05E69">
              <w:rPr>
                <w:lang w:val="en-US" w:eastAsia="ko-KR"/>
              </w:rPr>
              <w:t>+ Feature 2</w:t>
            </w:r>
            <w:r>
              <w:rPr>
                <w:lang w:val="en-US" w:eastAsia="ko-KR"/>
              </w:rPr>
              <w:t xml:space="preserve"> </w:t>
            </w:r>
            <w:r w:rsidRPr="00B05E69">
              <w:rPr>
                <w:lang w:val="en-US" w:eastAsia="ko-KR"/>
              </w:rPr>
              <w:t xml:space="preserve">+ Feature </w:t>
            </w:r>
            <w:r>
              <w:rPr>
                <w:lang w:val="en-US" w:eastAsia="ko-KR"/>
              </w:rPr>
              <w:t>3</w:t>
            </w:r>
            <w:r w:rsidRPr="00B05E69">
              <w:rPr>
                <w:lang w:val="en-US" w:eastAsia="ko-KR"/>
              </w:rPr>
              <w:t xml:space="preserve">. </w:t>
            </w:r>
          </w:p>
          <w:p w14:paraId="0C1F9EBE" w14:textId="77777777" w:rsidR="007A76E7" w:rsidRPr="00B05E69" w:rsidRDefault="007A76E7" w:rsidP="00ED2021">
            <w:pPr>
              <w:pStyle w:val="af5"/>
              <w:numPr>
                <w:ilvl w:val="0"/>
                <w:numId w:val="34"/>
              </w:numPr>
              <w:spacing w:after="0"/>
              <w:ind w:leftChars="0"/>
              <w:jc w:val="both"/>
              <w:rPr>
                <w:lang w:val="en-US" w:eastAsia="ko-KR"/>
              </w:rPr>
            </w:pPr>
            <w:r w:rsidRPr="00B05E69">
              <w:rPr>
                <w:lang w:val="en-US" w:eastAsia="ko-KR"/>
              </w:rPr>
              <w:t>RA partition configuration</w:t>
            </w:r>
          </w:p>
          <w:p w14:paraId="3419A648" w14:textId="77777777" w:rsidR="007A76E7" w:rsidRPr="00B05E69" w:rsidRDefault="007A76E7" w:rsidP="00ED2021">
            <w:pPr>
              <w:pStyle w:val="af5"/>
              <w:numPr>
                <w:ilvl w:val="1"/>
                <w:numId w:val="34"/>
              </w:numPr>
              <w:spacing w:after="0"/>
              <w:ind w:leftChars="0"/>
              <w:jc w:val="both"/>
              <w:rPr>
                <w:lang w:val="en-US" w:eastAsia="ko-KR"/>
              </w:rPr>
            </w:pPr>
            <w:r w:rsidRPr="00B05E69">
              <w:rPr>
                <w:lang w:val="en-US" w:eastAsia="ko-KR"/>
              </w:rPr>
              <w:t xml:space="preserve">Partition 1: Feature 1 (with high priority) </w:t>
            </w:r>
          </w:p>
          <w:p w14:paraId="570CE807" w14:textId="77777777" w:rsidR="007A76E7" w:rsidRPr="00867BB5" w:rsidRDefault="007A76E7" w:rsidP="00ED2021">
            <w:pPr>
              <w:pStyle w:val="af5"/>
              <w:numPr>
                <w:ilvl w:val="1"/>
                <w:numId w:val="34"/>
              </w:numPr>
              <w:spacing w:after="0"/>
              <w:ind w:leftChars="0"/>
              <w:jc w:val="both"/>
              <w:rPr>
                <w:lang w:val="en-US" w:eastAsia="ko-KR"/>
              </w:rPr>
            </w:pPr>
            <w:r w:rsidRPr="00B05E69">
              <w:rPr>
                <w:lang w:val="en-US" w:eastAsia="ko-KR"/>
              </w:rPr>
              <w:t>Partition 2: Feature 2 + Feature 3 (each feature has low priority)</w:t>
            </w:r>
          </w:p>
        </w:tc>
      </w:tr>
    </w:tbl>
    <w:p w14:paraId="7B53CDA1" w14:textId="77777777" w:rsidR="007A76E7" w:rsidRDefault="007A76E7" w:rsidP="007A76E7">
      <w:pPr>
        <w:overflowPunct/>
        <w:autoSpaceDE/>
        <w:autoSpaceDN/>
        <w:adjustRightInd/>
        <w:spacing w:after="0"/>
        <w:textAlignment w:val="auto"/>
        <w:rPr>
          <w:lang w:val="en-US" w:eastAsia="ko-KR"/>
        </w:rPr>
      </w:pPr>
    </w:p>
    <w:p w14:paraId="5904829D" w14:textId="77777777" w:rsidR="007A76E7" w:rsidRDefault="007A76E7" w:rsidP="007A76E7">
      <w:pPr>
        <w:overflowPunct/>
        <w:autoSpaceDE/>
        <w:autoSpaceDN/>
        <w:adjustRightInd/>
        <w:spacing w:after="0"/>
        <w:textAlignment w:val="auto"/>
        <w:rPr>
          <w:lang w:val="en-US" w:eastAsia="ko-KR"/>
        </w:rPr>
      </w:pPr>
      <w:r>
        <w:rPr>
          <w:lang w:val="en-US" w:eastAsia="ko-KR"/>
        </w:rPr>
        <w:t>Therefore, same principle should be applied for the RACH partition selection for R18 eRedCap UE, i.e. prioritize RACH partition for R18 eRedCap over the RACH partition for R17 RedCap combined with another feature (with low priory), if the feature priority for R18 eRedCap is higher than the feature priority for R17 RedCap.</w:t>
      </w:r>
    </w:p>
    <w:p w14:paraId="1D1394E2" w14:textId="77777777" w:rsidR="007A76E7" w:rsidRDefault="007A76E7" w:rsidP="007A76E7">
      <w:pPr>
        <w:overflowPunct/>
        <w:autoSpaceDE/>
        <w:autoSpaceDN/>
        <w:adjustRightInd/>
        <w:spacing w:after="0"/>
        <w:textAlignment w:val="auto"/>
        <w:rPr>
          <w:lang w:val="en-US" w:eastAsia="ko-KR"/>
        </w:rPr>
      </w:pPr>
    </w:p>
    <w:p w14:paraId="13435F65" w14:textId="77777777" w:rsidR="007A76E7" w:rsidRPr="00C82EE2" w:rsidRDefault="007A76E7" w:rsidP="007A76E7">
      <w:pPr>
        <w:overflowPunct/>
        <w:autoSpaceDE/>
        <w:autoSpaceDN/>
        <w:adjustRightInd/>
        <w:spacing w:after="0"/>
        <w:textAlignment w:val="auto"/>
        <w:rPr>
          <w:lang w:val="en-US" w:eastAsia="ko-KR"/>
        </w:rPr>
      </w:pPr>
      <w:r w:rsidRPr="00C82EE2">
        <w:rPr>
          <w:lang w:val="en-US" w:eastAsia="ko-KR"/>
        </w:rPr>
        <w:t xml:space="preserve">In this sense, for eRedCap UE, the different feature priority for R18 eRedCap feature should be applied from R17 RedCap feature. </w:t>
      </w:r>
    </w:p>
    <w:p w14:paraId="1AAF6F80" w14:textId="77777777" w:rsidR="007A76E7" w:rsidRPr="00C82EE2" w:rsidRDefault="007A76E7" w:rsidP="007A76E7">
      <w:pPr>
        <w:rPr>
          <w:b/>
          <w:lang w:val="en-US" w:eastAsia="ko-KR"/>
        </w:rPr>
      </w:pPr>
    </w:p>
    <w:p w14:paraId="575531C1" w14:textId="77777777" w:rsidR="007A76E7" w:rsidRPr="00C82EE2" w:rsidRDefault="007A76E7" w:rsidP="007A76E7">
      <w:pPr>
        <w:rPr>
          <w:lang w:val="en-US" w:eastAsia="ko-KR"/>
        </w:rPr>
      </w:pPr>
      <w:r w:rsidRPr="00C82EE2">
        <w:rPr>
          <w:b/>
          <w:lang w:val="en-US" w:eastAsia="ko-KR"/>
        </w:rPr>
        <w:t>Proposal 3.</w:t>
      </w:r>
      <w:r w:rsidRPr="00C82EE2">
        <w:rPr>
          <w:lang w:val="en-US" w:eastAsia="ko-KR"/>
        </w:rPr>
        <w:t xml:space="preserve"> RAN2 define separate feature priority for R18 eRedCap feature, </w:t>
      </w:r>
    </w:p>
    <w:p w14:paraId="7A62920D" w14:textId="77777777" w:rsidR="007A76E7" w:rsidRDefault="007A76E7" w:rsidP="007A76E7">
      <w:pPr>
        <w:rPr>
          <w:lang w:val="en-US" w:eastAsia="ko-KR"/>
        </w:rPr>
      </w:pPr>
      <w:r w:rsidRPr="00C82EE2">
        <w:rPr>
          <w:b/>
          <w:lang w:val="en-US" w:eastAsia="ko-KR"/>
        </w:rPr>
        <w:lastRenderedPageBreak/>
        <w:t>Proposal 4.</w:t>
      </w:r>
      <w:r w:rsidRPr="00C82EE2">
        <w:rPr>
          <w:lang w:val="en-US" w:eastAsia="ko-KR"/>
        </w:rPr>
        <w:t xml:space="preserve"> If feature priority of R18 eRedCap feature is higher than feature priority of R17 Redcap feature, the R18 eRedCap feature is always prioritized than R17 Redcap feature.</w:t>
      </w:r>
      <w:r>
        <w:rPr>
          <w:lang w:val="en-US" w:eastAsia="ko-KR"/>
        </w:rPr>
        <w:t xml:space="preserve"> </w:t>
      </w:r>
    </w:p>
    <w:p w14:paraId="3289EDDE" w14:textId="77777777" w:rsidR="007A76E7" w:rsidRPr="002D018C" w:rsidRDefault="007A76E7" w:rsidP="007A76E7">
      <w:pPr>
        <w:rPr>
          <w:lang w:val="en-US" w:eastAsia="ko-KR"/>
        </w:rPr>
      </w:pPr>
    </w:p>
    <w:p w14:paraId="70771BE9" w14:textId="77777777" w:rsidR="007A76E7" w:rsidRDefault="007A76E7" w:rsidP="007A76E7">
      <w:pPr>
        <w:rPr>
          <w:lang w:val="en-US" w:eastAsia="ko-KR"/>
        </w:rPr>
      </w:pPr>
      <w:r>
        <w:rPr>
          <w:rFonts w:hint="eastAsia"/>
          <w:lang w:val="en-US" w:eastAsia="ko-KR"/>
        </w:rPr>
        <w:t xml:space="preserve">In summary, for the following case, </w:t>
      </w:r>
      <w:r>
        <w:rPr>
          <w:lang w:val="en-US" w:eastAsia="ko-KR"/>
        </w:rPr>
        <w:t>the RACH partition selection result should be performed for each feature priority as in Table 1.</w:t>
      </w:r>
    </w:p>
    <w:tbl>
      <w:tblPr>
        <w:tblStyle w:val="af2"/>
        <w:tblW w:w="0" w:type="auto"/>
        <w:tblLook w:val="04A0" w:firstRow="1" w:lastRow="0" w:firstColumn="1" w:lastColumn="0" w:noHBand="0" w:noVBand="1"/>
      </w:tblPr>
      <w:tblGrid>
        <w:gridCol w:w="10194"/>
      </w:tblGrid>
      <w:tr w:rsidR="007A76E7" w14:paraId="70784D21" w14:textId="77777777" w:rsidTr="00ED2021">
        <w:tc>
          <w:tcPr>
            <w:tcW w:w="10194" w:type="dxa"/>
          </w:tcPr>
          <w:p w14:paraId="2476B7AD" w14:textId="77777777" w:rsidR="007A76E7" w:rsidRDefault="007A76E7" w:rsidP="00ED2021">
            <w:pPr>
              <w:pStyle w:val="TAC"/>
              <w:keepLines w:val="0"/>
              <w:numPr>
                <w:ilvl w:val="0"/>
                <w:numId w:val="34"/>
              </w:numPr>
              <w:overflowPunct/>
              <w:autoSpaceDE/>
              <w:autoSpaceDN/>
              <w:adjustRightInd/>
              <w:spacing w:before="20" w:after="20"/>
              <w:ind w:right="57"/>
              <w:jc w:val="left"/>
              <w:textAlignment w:val="auto"/>
              <w:rPr>
                <w:color w:val="000000"/>
                <w:lang w:eastAsia="en-US"/>
              </w:rPr>
            </w:pPr>
            <w:r>
              <w:rPr>
                <w:color w:val="000000"/>
                <w:lang w:eastAsia="ko-KR"/>
              </w:rPr>
              <w:t>RA procedure: eRedCap UE performing SDT procedure (i.e., eRedCap + SDT)</w:t>
            </w:r>
          </w:p>
          <w:p w14:paraId="79712F67" w14:textId="77777777" w:rsidR="007A76E7" w:rsidRDefault="007A76E7" w:rsidP="00ED2021">
            <w:pPr>
              <w:pStyle w:val="TAC"/>
              <w:keepLines w:val="0"/>
              <w:numPr>
                <w:ilvl w:val="0"/>
                <w:numId w:val="34"/>
              </w:numPr>
              <w:overflowPunct/>
              <w:autoSpaceDE/>
              <w:autoSpaceDN/>
              <w:adjustRightInd/>
              <w:spacing w:before="20" w:after="20"/>
              <w:ind w:right="57"/>
              <w:jc w:val="left"/>
              <w:textAlignment w:val="auto"/>
              <w:rPr>
                <w:color w:val="000000"/>
              </w:rPr>
            </w:pPr>
            <w:r>
              <w:rPr>
                <w:color w:val="000000"/>
                <w:lang w:eastAsia="ko-KR"/>
              </w:rPr>
              <w:t>RA partition configuration:</w:t>
            </w:r>
            <w:r>
              <w:rPr>
                <w:color w:val="000000"/>
              </w:rPr>
              <w:t xml:space="preserve"> </w:t>
            </w:r>
          </w:p>
          <w:p w14:paraId="06346E2B" w14:textId="77777777" w:rsidR="007A76E7" w:rsidRDefault="007A76E7" w:rsidP="00ED2021">
            <w:pPr>
              <w:pStyle w:val="TAC"/>
              <w:keepLines w:val="0"/>
              <w:numPr>
                <w:ilvl w:val="1"/>
                <w:numId w:val="34"/>
              </w:numPr>
              <w:overflowPunct/>
              <w:autoSpaceDE/>
              <w:autoSpaceDN/>
              <w:adjustRightInd/>
              <w:spacing w:before="20" w:after="20"/>
              <w:ind w:right="114"/>
              <w:jc w:val="left"/>
              <w:textAlignment w:val="auto"/>
              <w:rPr>
                <w:color w:val="000000"/>
              </w:rPr>
            </w:pPr>
            <w:r>
              <w:rPr>
                <w:color w:val="000000"/>
                <w:lang w:eastAsia="ko-KR"/>
              </w:rPr>
              <w:t>Partition 1: eRedCap</w:t>
            </w:r>
          </w:p>
          <w:p w14:paraId="247322E4" w14:textId="77777777" w:rsidR="007A76E7" w:rsidRDefault="007A76E7" w:rsidP="00ED2021">
            <w:pPr>
              <w:pStyle w:val="TAC"/>
              <w:keepLines w:val="0"/>
              <w:numPr>
                <w:ilvl w:val="1"/>
                <w:numId w:val="34"/>
              </w:numPr>
              <w:overflowPunct/>
              <w:autoSpaceDE/>
              <w:autoSpaceDN/>
              <w:adjustRightInd/>
              <w:spacing w:before="20" w:after="20"/>
              <w:ind w:right="114"/>
              <w:jc w:val="left"/>
              <w:textAlignment w:val="auto"/>
              <w:rPr>
                <w:color w:val="000000"/>
              </w:rPr>
            </w:pPr>
            <w:r>
              <w:rPr>
                <w:color w:val="000000"/>
                <w:lang w:eastAsia="ko-KR"/>
              </w:rPr>
              <w:t>Partition 2: RedCap + SDT</w:t>
            </w:r>
          </w:p>
          <w:p w14:paraId="700E524D" w14:textId="77777777" w:rsidR="007A76E7" w:rsidRPr="003244E7" w:rsidRDefault="007A76E7" w:rsidP="00ED2021">
            <w:pPr>
              <w:pStyle w:val="TAC"/>
              <w:keepLines w:val="0"/>
              <w:numPr>
                <w:ilvl w:val="1"/>
                <w:numId w:val="34"/>
              </w:numPr>
              <w:overflowPunct/>
              <w:autoSpaceDE/>
              <w:autoSpaceDN/>
              <w:adjustRightInd/>
              <w:spacing w:before="20" w:after="20"/>
              <w:ind w:right="114"/>
              <w:jc w:val="left"/>
              <w:textAlignment w:val="auto"/>
              <w:rPr>
                <w:color w:val="000000"/>
              </w:rPr>
            </w:pPr>
            <w:r>
              <w:rPr>
                <w:color w:val="000000"/>
                <w:lang w:eastAsia="ko-KR"/>
              </w:rPr>
              <w:t>Partition 3: SDT</w:t>
            </w:r>
          </w:p>
        </w:tc>
      </w:tr>
    </w:tbl>
    <w:p w14:paraId="5233E040" w14:textId="77777777" w:rsidR="007A76E7" w:rsidRDefault="007A76E7" w:rsidP="007A76E7">
      <w:pPr>
        <w:rPr>
          <w:lang w:val="en-US" w:eastAsia="ko-KR"/>
        </w:rPr>
      </w:pPr>
    </w:p>
    <w:tbl>
      <w:tblPr>
        <w:tblStyle w:val="af2"/>
        <w:tblW w:w="9683" w:type="dxa"/>
        <w:tblCellMar>
          <w:left w:w="0" w:type="dxa"/>
          <w:right w:w="0" w:type="dxa"/>
        </w:tblCellMar>
        <w:tblLook w:val="04A0" w:firstRow="1" w:lastRow="0" w:firstColumn="1" w:lastColumn="0" w:noHBand="0" w:noVBand="1"/>
      </w:tblPr>
      <w:tblGrid>
        <w:gridCol w:w="636"/>
        <w:gridCol w:w="2641"/>
        <w:gridCol w:w="2135"/>
        <w:gridCol w:w="2135"/>
        <w:gridCol w:w="2136"/>
      </w:tblGrid>
      <w:tr w:rsidR="007A76E7" w14:paraId="20C15C66" w14:textId="77777777" w:rsidTr="00ED2021">
        <w:trPr>
          <w:trHeight w:val="321"/>
        </w:trPr>
        <w:tc>
          <w:tcPr>
            <w:tcW w:w="3277" w:type="dxa"/>
            <w:gridSpan w:val="2"/>
            <w:vMerge w:val="restart"/>
            <w:vAlign w:val="bottom"/>
          </w:tcPr>
          <w:p w14:paraId="2B2EDB6E" w14:textId="77777777" w:rsidR="007A76E7" w:rsidRDefault="007A76E7" w:rsidP="00ED2021">
            <w:pPr>
              <w:spacing w:after="0"/>
              <w:jc w:val="center"/>
              <w:rPr>
                <w:lang w:val="en-US"/>
              </w:rPr>
            </w:pPr>
          </w:p>
        </w:tc>
        <w:tc>
          <w:tcPr>
            <w:tcW w:w="2135" w:type="dxa"/>
            <w:shd w:val="clear" w:color="auto" w:fill="DEEAF6" w:themeFill="accent1" w:themeFillTint="33"/>
            <w:vAlign w:val="center"/>
          </w:tcPr>
          <w:p w14:paraId="3FA4DF2E" w14:textId="77777777" w:rsidR="007A76E7" w:rsidRDefault="007A76E7" w:rsidP="00ED2021">
            <w:pPr>
              <w:spacing w:after="0"/>
              <w:jc w:val="center"/>
              <w:rPr>
                <w:lang w:val="en-US"/>
              </w:rPr>
            </w:pPr>
            <w:r>
              <w:rPr>
                <w:lang w:val="en-US"/>
              </w:rPr>
              <w:t>Partition 1</w:t>
            </w:r>
          </w:p>
        </w:tc>
        <w:tc>
          <w:tcPr>
            <w:tcW w:w="2135" w:type="dxa"/>
            <w:shd w:val="clear" w:color="auto" w:fill="DEEAF6" w:themeFill="accent1" w:themeFillTint="33"/>
            <w:vAlign w:val="center"/>
          </w:tcPr>
          <w:p w14:paraId="3312C7D8" w14:textId="77777777" w:rsidR="007A76E7" w:rsidRDefault="007A76E7" w:rsidP="00ED2021">
            <w:pPr>
              <w:spacing w:after="0"/>
              <w:jc w:val="center"/>
              <w:rPr>
                <w:lang w:val="en-US"/>
              </w:rPr>
            </w:pPr>
            <w:r>
              <w:rPr>
                <w:lang w:val="en-US"/>
              </w:rPr>
              <w:t>Partition 2</w:t>
            </w:r>
          </w:p>
        </w:tc>
        <w:tc>
          <w:tcPr>
            <w:tcW w:w="2136" w:type="dxa"/>
            <w:shd w:val="clear" w:color="auto" w:fill="DEEAF6" w:themeFill="accent1" w:themeFillTint="33"/>
            <w:vAlign w:val="center"/>
          </w:tcPr>
          <w:p w14:paraId="72898507" w14:textId="77777777" w:rsidR="007A76E7" w:rsidRDefault="007A76E7" w:rsidP="00ED2021">
            <w:pPr>
              <w:spacing w:after="0"/>
              <w:jc w:val="center"/>
              <w:rPr>
                <w:lang w:val="en-US"/>
              </w:rPr>
            </w:pPr>
            <w:r>
              <w:rPr>
                <w:lang w:val="en-US"/>
              </w:rPr>
              <w:t>Partition 3</w:t>
            </w:r>
          </w:p>
        </w:tc>
      </w:tr>
      <w:tr w:rsidR="007A76E7" w14:paraId="577A2608" w14:textId="77777777" w:rsidTr="00ED2021">
        <w:trPr>
          <w:trHeight w:val="321"/>
        </w:trPr>
        <w:tc>
          <w:tcPr>
            <w:tcW w:w="3277" w:type="dxa"/>
            <w:gridSpan w:val="2"/>
            <w:vMerge/>
            <w:vAlign w:val="bottom"/>
          </w:tcPr>
          <w:p w14:paraId="35027C76" w14:textId="77777777" w:rsidR="007A76E7" w:rsidRDefault="007A76E7" w:rsidP="00ED2021">
            <w:pPr>
              <w:spacing w:after="0"/>
              <w:jc w:val="center"/>
              <w:rPr>
                <w:lang w:val="en-US"/>
              </w:rPr>
            </w:pPr>
          </w:p>
        </w:tc>
        <w:tc>
          <w:tcPr>
            <w:tcW w:w="2135" w:type="dxa"/>
            <w:shd w:val="clear" w:color="auto" w:fill="DEEAF6" w:themeFill="accent1" w:themeFillTint="33"/>
            <w:vAlign w:val="center"/>
          </w:tcPr>
          <w:p w14:paraId="3B6D98AE" w14:textId="77777777" w:rsidR="007A76E7" w:rsidRDefault="007A76E7" w:rsidP="00ED2021">
            <w:pPr>
              <w:spacing w:after="0"/>
              <w:jc w:val="center"/>
              <w:rPr>
                <w:lang w:val="en-US"/>
              </w:rPr>
            </w:pPr>
            <w:r>
              <w:rPr>
                <w:lang w:val="en-US"/>
              </w:rPr>
              <w:t>eRedCap</w:t>
            </w:r>
          </w:p>
        </w:tc>
        <w:tc>
          <w:tcPr>
            <w:tcW w:w="2135" w:type="dxa"/>
            <w:shd w:val="clear" w:color="auto" w:fill="DEEAF6" w:themeFill="accent1" w:themeFillTint="33"/>
            <w:vAlign w:val="center"/>
          </w:tcPr>
          <w:p w14:paraId="76870E92" w14:textId="77777777" w:rsidR="007A76E7" w:rsidRDefault="007A76E7" w:rsidP="00ED2021">
            <w:pPr>
              <w:spacing w:after="0"/>
              <w:jc w:val="center"/>
              <w:rPr>
                <w:lang w:val="en-US"/>
              </w:rPr>
            </w:pPr>
            <w:r>
              <w:rPr>
                <w:lang w:val="en-US"/>
              </w:rPr>
              <w:t>RedCap + SDT</w:t>
            </w:r>
          </w:p>
        </w:tc>
        <w:tc>
          <w:tcPr>
            <w:tcW w:w="2136" w:type="dxa"/>
            <w:shd w:val="clear" w:color="auto" w:fill="DEEAF6" w:themeFill="accent1" w:themeFillTint="33"/>
            <w:vAlign w:val="center"/>
          </w:tcPr>
          <w:p w14:paraId="3646DC31" w14:textId="77777777" w:rsidR="007A76E7" w:rsidRDefault="007A76E7" w:rsidP="00ED2021">
            <w:pPr>
              <w:spacing w:after="0"/>
              <w:jc w:val="center"/>
              <w:rPr>
                <w:lang w:val="en-US"/>
              </w:rPr>
            </w:pPr>
            <w:r>
              <w:rPr>
                <w:lang w:val="en-US"/>
              </w:rPr>
              <w:t>SDT</w:t>
            </w:r>
          </w:p>
        </w:tc>
      </w:tr>
      <w:tr w:rsidR="007A76E7" w14:paraId="5E1D55A3" w14:textId="77777777" w:rsidTr="00ED2021">
        <w:trPr>
          <w:trHeight w:val="321"/>
        </w:trPr>
        <w:tc>
          <w:tcPr>
            <w:tcW w:w="636" w:type="dxa"/>
            <w:vMerge w:val="restart"/>
            <w:shd w:val="clear" w:color="auto" w:fill="44546A" w:themeFill="text2"/>
            <w:textDirection w:val="btLr"/>
            <w:vAlign w:val="center"/>
          </w:tcPr>
          <w:p w14:paraId="0411DFC5" w14:textId="77777777" w:rsidR="007A76E7" w:rsidRDefault="007A76E7" w:rsidP="00ED2021">
            <w:pPr>
              <w:spacing w:after="0"/>
              <w:ind w:left="113" w:right="113"/>
              <w:jc w:val="center"/>
              <w:rPr>
                <w:lang w:val="en-US"/>
              </w:rPr>
            </w:pPr>
            <w:r w:rsidRPr="006F49D1">
              <w:rPr>
                <w:color w:val="FFFFFF" w:themeColor="background1"/>
                <w:lang w:val="en-US"/>
              </w:rPr>
              <w:t>Feature priority</w:t>
            </w:r>
          </w:p>
        </w:tc>
        <w:tc>
          <w:tcPr>
            <w:tcW w:w="2641" w:type="dxa"/>
            <w:shd w:val="clear" w:color="auto" w:fill="DEEAF6" w:themeFill="accent1" w:themeFillTint="33"/>
            <w:vAlign w:val="center"/>
          </w:tcPr>
          <w:p w14:paraId="3CC23A65" w14:textId="77777777" w:rsidR="007A76E7" w:rsidRDefault="007A76E7" w:rsidP="00ED2021">
            <w:pPr>
              <w:spacing w:after="0"/>
              <w:jc w:val="center"/>
              <w:rPr>
                <w:lang w:val="en-US"/>
              </w:rPr>
            </w:pPr>
            <w:r>
              <w:rPr>
                <w:lang w:val="en-US"/>
              </w:rPr>
              <w:t>SDT &gt; eRedCap &gt; RedCap</w:t>
            </w:r>
          </w:p>
        </w:tc>
        <w:tc>
          <w:tcPr>
            <w:tcW w:w="2135" w:type="dxa"/>
            <w:vAlign w:val="center"/>
          </w:tcPr>
          <w:p w14:paraId="02470684" w14:textId="77777777" w:rsidR="007A76E7" w:rsidRDefault="007A76E7" w:rsidP="00ED2021">
            <w:pPr>
              <w:spacing w:after="0"/>
              <w:jc w:val="center"/>
              <w:rPr>
                <w:lang w:val="en-US"/>
              </w:rPr>
            </w:pPr>
          </w:p>
        </w:tc>
        <w:tc>
          <w:tcPr>
            <w:tcW w:w="2135" w:type="dxa"/>
            <w:vAlign w:val="center"/>
          </w:tcPr>
          <w:p w14:paraId="79D1B6EA" w14:textId="77777777" w:rsidR="007A76E7" w:rsidRPr="003244E7" w:rsidRDefault="007A76E7" w:rsidP="00ED2021">
            <w:pPr>
              <w:spacing w:after="0"/>
              <w:jc w:val="center"/>
              <w:rPr>
                <w:lang w:val="en-US"/>
              </w:rPr>
            </w:pPr>
            <w:r w:rsidRPr="003244E7">
              <w:rPr>
                <w:lang w:val="en-US"/>
              </w:rPr>
              <w:t>O</w:t>
            </w:r>
          </w:p>
        </w:tc>
        <w:tc>
          <w:tcPr>
            <w:tcW w:w="2136" w:type="dxa"/>
            <w:vAlign w:val="center"/>
          </w:tcPr>
          <w:p w14:paraId="7D631B5A" w14:textId="77777777" w:rsidR="007A76E7" w:rsidRDefault="007A76E7" w:rsidP="00ED2021">
            <w:pPr>
              <w:spacing w:after="0"/>
              <w:jc w:val="center"/>
              <w:rPr>
                <w:lang w:val="en-US"/>
              </w:rPr>
            </w:pPr>
          </w:p>
        </w:tc>
      </w:tr>
      <w:tr w:rsidR="007A76E7" w14:paraId="180E9E16" w14:textId="77777777" w:rsidTr="00ED2021">
        <w:trPr>
          <w:trHeight w:val="321"/>
        </w:trPr>
        <w:tc>
          <w:tcPr>
            <w:tcW w:w="636" w:type="dxa"/>
            <w:vMerge/>
            <w:shd w:val="clear" w:color="auto" w:fill="44546A" w:themeFill="text2"/>
            <w:vAlign w:val="center"/>
          </w:tcPr>
          <w:p w14:paraId="266B377E" w14:textId="77777777" w:rsidR="007A76E7" w:rsidRDefault="007A76E7" w:rsidP="00ED2021">
            <w:pPr>
              <w:spacing w:after="0"/>
              <w:jc w:val="center"/>
              <w:rPr>
                <w:lang w:val="en-US"/>
              </w:rPr>
            </w:pPr>
          </w:p>
        </w:tc>
        <w:tc>
          <w:tcPr>
            <w:tcW w:w="2641" w:type="dxa"/>
            <w:shd w:val="clear" w:color="auto" w:fill="DEEAF6" w:themeFill="accent1" w:themeFillTint="33"/>
            <w:vAlign w:val="center"/>
          </w:tcPr>
          <w:p w14:paraId="7A3C981D" w14:textId="77777777" w:rsidR="007A76E7" w:rsidRDefault="007A76E7" w:rsidP="00ED2021">
            <w:pPr>
              <w:spacing w:after="0"/>
              <w:jc w:val="center"/>
              <w:rPr>
                <w:lang w:val="en-US"/>
              </w:rPr>
            </w:pPr>
            <w:r>
              <w:rPr>
                <w:lang w:val="en-US"/>
              </w:rPr>
              <w:t>SDT &gt; RedCap &gt; eRedCap</w:t>
            </w:r>
          </w:p>
        </w:tc>
        <w:tc>
          <w:tcPr>
            <w:tcW w:w="2135" w:type="dxa"/>
            <w:vAlign w:val="center"/>
          </w:tcPr>
          <w:p w14:paraId="01A48B59" w14:textId="77777777" w:rsidR="007A76E7" w:rsidRDefault="007A76E7" w:rsidP="00ED2021">
            <w:pPr>
              <w:spacing w:after="0"/>
              <w:jc w:val="center"/>
              <w:rPr>
                <w:lang w:val="en-US"/>
              </w:rPr>
            </w:pPr>
          </w:p>
        </w:tc>
        <w:tc>
          <w:tcPr>
            <w:tcW w:w="2135" w:type="dxa"/>
            <w:vAlign w:val="center"/>
          </w:tcPr>
          <w:p w14:paraId="20827DB8" w14:textId="77777777" w:rsidR="007A76E7" w:rsidRPr="003244E7" w:rsidRDefault="007A76E7" w:rsidP="00ED2021">
            <w:pPr>
              <w:spacing w:after="0"/>
              <w:jc w:val="center"/>
              <w:rPr>
                <w:lang w:val="en-US"/>
              </w:rPr>
            </w:pPr>
            <w:r w:rsidRPr="003244E7">
              <w:rPr>
                <w:lang w:val="en-US"/>
              </w:rPr>
              <w:t>O</w:t>
            </w:r>
          </w:p>
        </w:tc>
        <w:tc>
          <w:tcPr>
            <w:tcW w:w="2136" w:type="dxa"/>
            <w:vAlign w:val="center"/>
          </w:tcPr>
          <w:p w14:paraId="491DD203" w14:textId="77777777" w:rsidR="007A76E7" w:rsidRDefault="007A76E7" w:rsidP="00ED2021">
            <w:pPr>
              <w:spacing w:after="0"/>
              <w:jc w:val="center"/>
              <w:rPr>
                <w:lang w:val="en-US"/>
              </w:rPr>
            </w:pPr>
          </w:p>
        </w:tc>
      </w:tr>
      <w:tr w:rsidR="007A76E7" w14:paraId="7FFAD590" w14:textId="77777777" w:rsidTr="00ED2021">
        <w:trPr>
          <w:trHeight w:val="321"/>
        </w:trPr>
        <w:tc>
          <w:tcPr>
            <w:tcW w:w="636" w:type="dxa"/>
            <w:vMerge/>
            <w:shd w:val="clear" w:color="auto" w:fill="44546A" w:themeFill="text2"/>
            <w:vAlign w:val="center"/>
          </w:tcPr>
          <w:p w14:paraId="03D37DD3" w14:textId="77777777" w:rsidR="007A76E7" w:rsidRDefault="007A76E7" w:rsidP="00ED2021">
            <w:pPr>
              <w:spacing w:after="0"/>
              <w:jc w:val="center"/>
              <w:rPr>
                <w:lang w:val="en-US"/>
              </w:rPr>
            </w:pPr>
          </w:p>
        </w:tc>
        <w:tc>
          <w:tcPr>
            <w:tcW w:w="2641" w:type="dxa"/>
            <w:shd w:val="clear" w:color="auto" w:fill="DEEAF6" w:themeFill="accent1" w:themeFillTint="33"/>
            <w:vAlign w:val="center"/>
          </w:tcPr>
          <w:p w14:paraId="638EB43C" w14:textId="77777777" w:rsidR="007A76E7" w:rsidRDefault="007A76E7" w:rsidP="00ED2021">
            <w:pPr>
              <w:spacing w:after="0"/>
              <w:jc w:val="center"/>
              <w:rPr>
                <w:lang w:val="en-US"/>
              </w:rPr>
            </w:pPr>
            <w:r>
              <w:rPr>
                <w:lang w:val="en-US"/>
              </w:rPr>
              <w:t>eRedCap &gt; RedCap &gt; SDT</w:t>
            </w:r>
          </w:p>
        </w:tc>
        <w:tc>
          <w:tcPr>
            <w:tcW w:w="2135" w:type="dxa"/>
            <w:vAlign w:val="center"/>
          </w:tcPr>
          <w:p w14:paraId="74A53E8E" w14:textId="77777777" w:rsidR="007A76E7" w:rsidRPr="003244E7" w:rsidRDefault="007A76E7" w:rsidP="00ED2021">
            <w:pPr>
              <w:spacing w:after="0"/>
              <w:jc w:val="center"/>
              <w:rPr>
                <w:lang w:val="en-US"/>
              </w:rPr>
            </w:pPr>
            <w:r w:rsidRPr="003244E7">
              <w:rPr>
                <w:lang w:val="en-US"/>
              </w:rPr>
              <w:t>O</w:t>
            </w:r>
          </w:p>
        </w:tc>
        <w:tc>
          <w:tcPr>
            <w:tcW w:w="2135" w:type="dxa"/>
            <w:vAlign w:val="center"/>
          </w:tcPr>
          <w:p w14:paraId="025DC8D9" w14:textId="77777777" w:rsidR="007A76E7" w:rsidRDefault="007A76E7" w:rsidP="00ED2021">
            <w:pPr>
              <w:spacing w:after="0"/>
              <w:jc w:val="center"/>
              <w:rPr>
                <w:lang w:val="en-US"/>
              </w:rPr>
            </w:pPr>
          </w:p>
        </w:tc>
        <w:tc>
          <w:tcPr>
            <w:tcW w:w="2136" w:type="dxa"/>
            <w:vAlign w:val="center"/>
          </w:tcPr>
          <w:p w14:paraId="62EED8AA" w14:textId="77777777" w:rsidR="007A76E7" w:rsidRDefault="007A76E7" w:rsidP="00ED2021">
            <w:pPr>
              <w:spacing w:after="0"/>
              <w:jc w:val="center"/>
              <w:rPr>
                <w:lang w:val="en-US"/>
              </w:rPr>
            </w:pPr>
          </w:p>
        </w:tc>
      </w:tr>
      <w:tr w:rsidR="007A76E7" w14:paraId="74E5F9BE" w14:textId="77777777" w:rsidTr="00ED2021">
        <w:trPr>
          <w:trHeight w:val="321"/>
        </w:trPr>
        <w:tc>
          <w:tcPr>
            <w:tcW w:w="636" w:type="dxa"/>
            <w:vMerge/>
            <w:shd w:val="clear" w:color="auto" w:fill="44546A" w:themeFill="text2"/>
            <w:vAlign w:val="center"/>
          </w:tcPr>
          <w:p w14:paraId="54DFE40E" w14:textId="77777777" w:rsidR="007A76E7" w:rsidRDefault="007A76E7" w:rsidP="00ED2021">
            <w:pPr>
              <w:spacing w:after="0"/>
              <w:jc w:val="center"/>
              <w:rPr>
                <w:lang w:val="en-US"/>
              </w:rPr>
            </w:pPr>
          </w:p>
        </w:tc>
        <w:tc>
          <w:tcPr>
            <w:tcW w:w="2641" w:type="dxa"/>
            <w:shd w:val="clear" w:color="auto" w:fill="DEEAF6" w:themeFill="accent1" w:themeFillTint="33"/>
            <w:vAlign w:val="center"/>
          </w:tcPr>
          <w:p w14:paraId="2C3CD8E9" w14:textId="77777777" w:rsidR="007A76E7" w:rsidRDefault="007A76E7" w:rsidP="00ED2021">
            <w:pPr>
              <w:spacing w:after="0"/>
              <w:jc w:val="center"/>
              <w:rPr>
                <w:lang w:val="en-US"/>
              </w:rPr>
            </w:pPr>
            <w:r>
              <w:rPr>
                <w:lang w:val="en-US"/>
              </w:rPr>
              <w:t>eRedCap &gt; SDT &gt; RedCap</w:t>
            </w:r>
          </w:p>
        </w:tc>
        <w:tc>
          <w:tcPr>
            <w:tcW w:w="2135" w:type="dxa"/>
            <w:vAlign w:val="center"/>
          </w:tcPr>
          <w:p w14:paraId="355A24BB" w14:textId="77777777" w:rsidR="007A76E7" w:rsidRPr="003244E7" w:rsidRDefault="007A76E7" w:rsidP="00ED2021">
            <w:pPr>
              <w:spacing w:after="0"/>
              <w:jc w:val="center"/>
              <w:rPr>
                <w:lang w:val="en-US"/>
              </w:rPr>
            </w:pPr>
            <w:r w:rsidRPr="003244E7">
              <w:rPr>
                <w:lang w:val="en-US"/>
              </w:rPr>
              <w:t>O</w:t>
            </w:r>
          </w:p>
        </w:tc>
        <w:tc>
          <w:tcPr>
            <w:tcW w:w="2135" w:type="dxa"/>
            <w:vAlign w:val="center"/>
          </w:tcPr>
          <w:p w14:paraId="5E3FFBB7" w14:textId="77777777" w:rsidR="007A76E7" w:rsidRDefault="007A76E7" w:rsidP="00ED2021">
            <w:pPr>
              <w:spacing w:after="0"/>
              <w:jc w:val="center"/>
              <w:rPr>
                <w:lang w:val="en-US"/>
              </w:rPr>
            </w:pPr>
          </w:p>
        </w:tc>
        <w:tc>
          <w:tcPr>
            <w:tcW w:w="2136" w:type="dxa"/>
            <w:vAlign w:val="center"/>
          </w:tcPr>
          <w:p w14:paraId="57A876E4" w14:textId="77777777" w:rsidR="007A76E7" w:rsidRDefault="007A76E7" w:rsidP="00ED2021">
            <w:pPr>
              <w:spacing w:after="0"/>
              <w:jc w:val="center"/>
              <w:rPr>
                <w:lang w:val="en-US"/>
              </w:rPr>
            </w:pPr>
          </w:p>
        </w:tc>
      </w:tr>
      <w:tr w:rsidR="007A76E7" w14:paraId="640DCD09" w14:textId="77777777" w:rsidTr="00ED2021">
        <w:trPr>
          <w:trHeight w:val="321"/>
        </w:trPr>
        <w:tc>
          <w:tcPr>
            <w:tcW w:w="636" w:type="dxa"/>
            <w:vMerge/>
            <w:shd w:val="clear" w:color="auto" w:fill="44546A" w:themeFill="text2"/>
            <w:vAlign w:val="center"/>
          </w:tcPr>
          <w:p w14:paraId="35AAE3F6" w14:textId="77777777" w:rsidR="007A76E7" w:rsidRDefault="007A76E7" w:rsidP="00ED2021">
            <w:pPr>
              <w:spacing w:after="0"/>
              <w:jc w:val="center"/>
              <w:rPr>
                <w:lang w:val="en-US"/>
              </w:rPr>
            </w:pPr>
          </w:p>
        </w:tc>
        <w:tc>
          <w:tcPr>
            <w:tcW w:w="2641" w:type="dxa"/>
            <w:shd w:val="clear" w:color="auto" w:fill="DEEAF6" w:themeFill="accent1" w:themeFillTint="33"/>
            <w:vAlign w:val="center"/>
          </w:tcPr>
          <w:p w14:paraId="77F82A9B" w14:textId="77777777" w:rsidR="007A76E7" w:rsidRDefault="007A76E7" w:rsidP="00ED2021">
            <w:pPr>
              <w:spacing w:after="0"/>
              <w:jc w:val="center"/>
              <w:rPr>
                <w:lang w:val="en-US"/>
              </w:rPr>
            </w:pPr>
            <w:r>
              <w:rPr>
                <w:lang w:val="en-US"/>
              </w:rPr>
              <w:t>RedCap &gt; eRedCap &gt; SDT</w:t>
            </w:r>
          </w:p>
        </w:tc>
        <w:tc>
          <w:tcPr>
            <w:tcW w:w="2135" w:type="dxa"/>
            <w:vAlign w:val="center"/>
          </w:tcPr>
          <w:p w14:paraId="06877F23" w14:textId="77777777" w:rsidR="007A76E7" w:rsidRDefault="007A76E7" w:rsidP="00ED2021">
            <w:pPr>
              <w:spacing w:after="0"/>
              <w:jc w:val="center"/>
              <w:rPr>
                <w:lang w:val="en-US"/>
              </w:rPr>
            </w:pPr>
          </w:p>
        </w:tc>
        <w:tc>
          <w:tcPr>
            <w:tcW w:w="2135" w:type="dxa"/>
            <w:vAlign w:val="center"/>
          </w:tcPr>
          <w:p w14:paraId="17251AE3" w14:textId="77777777" w:rsidR="007A76E7" w:rsidRDefault="007A76E7" w:rsidP="00ED2021">
            <w:pPr>
              <w:spacing w:after="0"/>
              <w:jc w:val="center"/>
              <w:rPr>
                <w:lang w:val="en-US"/>
              </w:rPr>
            </w:pPr>
            <w:r>
              <w:rPr>
                <w:lang w:val="en-US"/>
              </w:rPr>
              <w:t>O</w:t>
            </w:r>
          </w:p>
        </w:tc>
        <w:tc>
          <w:tcPr>
            <w:tcW w:w="2136" w:type="dxa"/>
            <w:vAlign w:val="center"/>
          </w:tcPr>
          <w:p w14:paraId="058540A6" w14:textId="77777777" w:rsidR="007A76E7" w:rsidRDefault="007A76E7" w:rsidP="00ED2021">
            <w:pPr>
              <w:spacing w:after="0"/>
              <w:jc w:val="center"/>
              <w:rPr>
                <w:lang w:val="en-US"/>
              </w:rPr>
            </w:pPr>
          </w:p>
        </w:tc>
      </w:tr>
      <w:tr w:rsidR="007A76E7" w14:paraId="36F0F226" w14:textId="77777777" w:rsidTr="00ED2021">
        <w:trPr>
          <w:trHeight w:val="321"/>
        </w:trPr>
        <w:tc>
          <w:tcPr>
            <w:tcW w:w="636" w:type="dxa"/>
            <w:vMerge/>
            <w:shd w:val="clear" w:color="auto" w:fill="44546A" w:themeFill="text2"/>
            <w:vAlign w:val="center"/>
          </w:tcPr>
          <w:p w14:paraId="007FBCF9" w14:textId="77777777" w:rsidR="007A76E7" w:rsidRDefault="007A76E7" w:rsidP="00ED2021">
            <w:pPr>
              <w:spacing w:after="0"/>
              <w:jc w:val="center"/>
              <w:rPr>
                <w:lang w:val="en-US"/>
              </w:rPr>
            </w:pPr>
          </w:p>
        </w:tc>
        <w:tc>
          <w:tcPr>
            <w:tcW w:w="2641" w:type="dxa"/>
            <w:shd w:val="clear" w:color="auto" w:fill="DEEAF6" w:themeFill="accent1" w:themeFillTint="33"/>
            <w:vAlign w:val="center"/>
          </w:tcPr>
          <w:p w14:paraId="3F8142BF" w14:textId="77777777" w:rsidR="007A76E7" w:rsidRDefault="007A76E7" w:rsidP="00ED2021">
            <w:pPr>
              <w:spacing w:after="0"/>
              <w:jc w:val="center"/>
              <w:rPr>
                <w:lang w:val="en-US"/>
              </w:rPr>
            </w:pPr>
            <w:r>
              <w:rPr>
                <w:lang w:val="en-US"/>
              </w:rPr>
              <w:t>RedCap &gt; SDT &gt; eRedCap</w:t>
            </w:r>
          </w:p>
        </w:tc>
        <w:tc>
          <w:tcPr>
            <w:tcW w:w="2135" w:type="dxa"/>
            <w:vAlign w:val="center"/>
          </w:tcPr>
          <w:p w14:paraId="5CEA6C42" w14:textId="77777777" w:rsidR="007A76E7" w:rsidRDefault="007A76E7" w:rsidP="00ED2021">
            <w:pPr>
              <w:spacing w:after="0"/>
              <w:jc w:val="center"/>
              <w:rPr>
                <w:lang w:val="en-US"/>
              </w:rPr>
            </w:pPr>
          </w:p>
        </w:tc>
        <w:tc>
          <w:tcPr>
            <w:tcW w:w="2135" w:type="dxa"/>
            <w:vAlign w:val="center"/>
          </w:tcPr>
          <w:p w14:paraId="2848013C" w14:textId="77777777" w:rsidR="007A76E7" w:rsidRDefault="007A76E7" w:rsidP="00ED2021">
            <w:pPr>
              <w:spacing w:after="0"/>
              <w:jc w:val="center"/>
              <w:rPr>
                <w:lang w:val="en-US"/>
              </w:rPr>
            </w:pPr>
            <w:r>
              <w:rPr>
                <w:lang w:val="en-US"/>
              </w:rPr>
              <w:t>O</w:t>
            </w:r>
          </w:p>
        </w:tc>
        <w:tc>
          <w:tcPr>
            <w:tcW w:w="2136" w:type="dxa"/>
            <w:vAlign w:val="center"/>
          </w:tcPr>
          <w:p w14:paraId="6D642BCB" w14:textId="77777777" w:rsidR="007A76E7" w:rsidRDefault="007A76E7" w:rsidP="00ED2021">
            <w:pPr>
              <w:spacing w:after="0"/>
              <w:jc w:val="center"/>
              <w:rPr>
                <w:lang w:val="en-US"/>
              </w:rPr>
            </w:pPr>
          </w:p>
        </w:tc>
      </w:tr>
    </w:tbl>
    <w:p w14:paraId="548668C1" w14:textId="77777777" w:rsidR="007A76E7" w:rsidRDefault="007A76E7" w:rsidP="007A76E7">
      <w:pPr>
        <w:jc w:val="center"/>
        <w:rPr>
          <w:lang w:val="en-US" w:eastAsia="ko-KR"/>
        </w:rPr>
      </w:pPr>
      <w:r>
        <w:rPr>
          <w:rFonts w:hint="eastAsia"/>
          <w:lang w:val="en-US" w:eastAsia="ko-KR"/>
        </w:rPr>
        <w:t>Table 1.</w:t>
      </w:r>
    </w:p>
    <w:p w14:paraId="436DA2DB" w14:textId="77777777" w:rsidR="007A76E7" w:rsidRDefault="007A76E7" w:rsidP="007A76E7">
      <w:pPr>
        <w:jc w:val="both"/>
        <w:rPr>
          <w:lang w:val="en-US" w:eastAsia="ko-KR"/>
        </w:rPr>
      </w:pPr>
    </w:p>
    <w:p w14:paraId="600D973B" w14:textId="77777777" w:rsidR="007A76E7" w:rsidRDefault="007A76E7" w:rsidP="007A76E7">
      <w:pPr>
        <w:jc w:val="both"/>
        <w:rPr>
          <w:lang w:val="en-US" w:eastAsia="ko-KR"/>
        </w:rPr>
      </w:pPr>
      <w:r>
        <w:rPr>
          <w:rFonts w:hint="eastAsia"/>
          <w:lang w:val="en-US" w:eastAsia="ko-KR"/>
        </w:rPr>
        <w:t>If Proposal 2</w:t>
      </w:r>
      <w:r>
        <w:rPr>
          <w:lang w:val="en-US" w:eastAsia="ko-KR"/>
        </w:rPr>
        <w:t xml:space="preserve"> and Proposal 3</w:t>
      </w:r>
      <w:r>
        <w:rPr>
          <w:rFonts w:hint="eastAsia"/>
          <w:lang w:val="en-US" w:eastAsia="ko-KR"/>
        </w:rPr>
        <w:t xml:space="preserve"> </w:t>
      </w:r>
      <w:r>
        <w:rPr>
          <w:lang w:val="en-US" w:eastAsia="ko-KR"/>
        </w:rPr>
        <w:t>are</w:t>
      </w:r>
      <w:r>
        <w:rPr>
          <w:rFonts w:hint="eastAsia"/>
          <w:lang w:val="en-US" w:eastAsia="ko-KR"/>
        </w:rPr>
        <w:t xml:space="preserve"> agreed, the </w:t>
      </w:r>
      <w:r>
        <w:rPr>
          <w:lang w:val="en-US" w:eastAsia="ko-KR"/>
        </w:rPr>
        <w:t xml:space="preserve">last issue is how to implement the Option A in the current spec. </w:t>
      </w:r>
    </w:p>
    <w:p w14:paraId="046F8CF3" w14:textId="34362FD3" w:rsidR="007A76E7" w:rsidRDefault="007A76E7" w:rsidP="007A76E7">
      <w:pPr>
        <w:pStyle w:val="af5"/>
        <w:numPr>
          <w:ilvl w:val="0"/>
          <w:numId w:val="34"/>
        </w:numPr>
        <w:ind w:leftChars="0"/>
        <w:jc w:val="both"/>
        <w:rPr>
          <w:lang w:val="en-US" w:eastAsia="ko-KR"/>
        </w:rPr>
      </w:pPr>
      <w:r>
        <w:rPr>
          <w:rFonts w:hint="eastAsia"/>
          <w:lang w:val="en-US" w:eastAsia="ko-KR"/>
        </w:rPr>
        <w:t xml:space="preserve">Option A1. </w:t>
      </w:r>
      <w:r>
        <w:rPr>
          <w:lang w:val="en-US" w:eastAsia="ko-KR"/>
        </w:rPr>
        <w:t>W</w:t>
      </w:r>
      <w:r>
        <w:rPr>
          <w:rFonts w:hint="eastAsia"/>
          <w:lang w:val="en-US" w:eastAsia="ko-KR"/>
        </w:rPr>
        <w:t xml:space="preserve">hen </w:t>
      </w:r>
      <w:r>
        <w:rPr>
          <w:lang w:val="en-US" w:eastAsia="ko-KR"/>
        </w:rPr>
        <w:t>the RA procedure is initated by R18 eRedCap UE, both RedCap feature and eRedCap feature are applicable. The corresponding TP is as in Annex A, which is based on Option 1-1 of [4].</w:t>
      </w:r>
    </w:p>
    <w:p w14:paraId="467F09F0" w14:textId="22D6E3A6" w:rsidR="007A76E7" w:rsidRDefault="007A76E7" w:rsidP="007A76E7">
      <w:pPr>
        <w:pStyle w:val="af5"/>
        <w:numPr>
          <w:ilvl w:val="0"/>
          <w:numId w:val="34"/>
        </w:numPr>
        <w:ind w:leftChars="0"/>
        <w:jc w:val="both"/>
        <w:rPr>
          <w:lang w:val="en-US" w:eastAsia="ko-KR"/>
        </w:rPr>
      </w:pPr>
      <w:r>
        <w:rPr>
          <w:lang w:val="en-US" w:eastAsia="ko-KR"/>
        </w:rPr>
        <w:t>Option A2. W</w:t>
      </w:r>
      <w:r>
        <w:rPr>
          <w:rFonts w:hint="eastAsia"/>
          <w:lang w:val="en-US" w:eastAsia="ko-KR"/>
        </w:rPr>
        <w:t xml:space="preserve">hen </w:t>
      </w:r>
      <w:r>
        <w:rPr>
          <w:lang w:val="en-US" w:eastAsia="ko-KR"/>
        </w:rPr>
        <w:t>the RA procedure is initated by R18 eRedCap UE, only eRedCap feature are applicable. Then when the availability of RACH partition is determined, the eRedCap UE considers that both RACH partition for R18 eRedCap and RACH partition for R17 RedCap are available. The corresponding TP is as in Annex B, which is based on Option 3-1 of [4].</w:t>
      </w:r>
    </w:p>
    <w:p w14:paraId="12AD16DB" w14:textId="77777777" w:rsidR="007A76E7" w:rsidRDefault="007A76E7" w:rsidP="007A76E7">
      <w:pPr>
        <w:jc w:val="both"/>
        <w:rPr>
          <w:lang w:val="en-US" w:eastAsia="ko-KR"/>
        </w:rPr>
      </w:pPr>
      <w:r>
        <w:rPr>
          <w:lang w:val="en-US" w:eastAsia="ko-KR"/>
        </w:rPr>
        <w:t xml:space="preserve">Basically, there is no difference for determination of availability of RACH partition, between Option A1 and Option A2. The only difference between Option A1 and Option A2 is whether the RedCap feature is applicable for eRedCap RA procedure. </w:t>
      </w:r>
    </w:p>
    <w:p w14:paraId="15527ACC" w14:textId="77777777" w:rsidR="007A76E7" w:rsidRDefault="007A76E7" w:rsidP="007A76E7">
      <w:pPr>
        <w:rPr>
          <w:lang w:val="en-US" w:eastAsia="ko-KR"/>
        </w:rPr>
      </w:pPr>
      <w:r>
        <w:rPr>
          <w:lang w:val="en-US" w:eastAsia="ko-KR"/>
        </w:rPr>
        <w:t xml:space="preserve">On the other hand, in the current RACH partitioning framework, the RACH partition is selected based on the feature priority which is </w:t>
      </w:r>
      <w:r w:rsidRPr="002D37F2">
        <w:rPr>
          <w:b/>
          <w:u w:val="single"/>
          <w:lang w:val="en-US" w:eastAsia="ko-KR"/>
        </w:rPr>
        <w:t>applicable</w:t>
      </w:r>
      <w:r>
        <w:rPr>
          <w:lang w:val="en-US" w:eastAsia="ko-KR"/>
        </w:rPr>
        <w:t xml:space="preserve"> for this RA procedure.</w:t>
      </w:r>
    </w:p>
    <w:tbl>
      <w:tblPr>
        <w:tblStyle w:val="af2"/>
        <w:tblW w:w="0" w:type="auto"/>
        <w:tblLook w:val="04A0" w:firstRow="1" w:lastRow="0" w:firstColumn="1" w:lastColumn="0" w:noHBand="0" w:noVBand="1"/>
      </w:tblPr>
      <w:tblGrid>
        <w:gridCol w:w="10194"/>
      </w:tblGrid>
      <w:tr w:rsidR="007A76E7" w14:paraId="38C95C79" w14:textId="77777777" w:rsidTr="00ED2021">
        <w:tc>
          <w:tcPr>
            <w:tcW w:w="10194" w:type="dxa"/>
          </w:tcPr>
          <w:p w14:paraId="183D902C" w14:textId="77777777" w:rsidR="007A76E7" w:rsidRPr="00E87D15" w:rsidRDefault="007A76E7" w:rsidP="00ED2021">
            <w:pPr>
              <w:rPr>
                <w:lang w:eastAsia="ko-KR"/>
              </w:rPr>
            </w:pPr>
            <w:r w:rsidRPr="00E87D15">
              <w:rPr>
                <w:lang w:eastAsia="ko-KR"/>
              </w:rPr>
              <w:t>The MAC entity shall:</w:t>
            </w:r>
          </w:p>
          <w:p w14:paraId="0CD093F9" w14:textId="77777777" w:rsidR="007A76E7" w:rsidRPr="002D37F2" w:rsidRDefault="007A76E7" w:rsidP="00ED2021">
            <w:pPr>
              <w:pStyle w:val="B1"/>
            </w:pPr>
            <w:r w:rsidRPr="00E87D15">
              <w:rPr>
                <w:lang w:eastAsia="ko-KR"/>
              </w:rPr>
              <w:t>1&gt;</w:t>
            </w:r>
            <w:r w:rsidRPr="00E87D15">
              <w:rPr>
                <w:lang w:eastAsia="ko-KR"/>
              </w:rPr>
              <w:tab/>
              <w:t xml:space="preserve">among the available </w:t>
            </w:r>
            <w:r w:rsidRPr="00E87D15">
              <w:t xml:space="preserve">sets of Random Access resources for this Random Access procedure (as specified in clause 5.1.1c), identify those configured with a feature which has the highest priority assigned in </w:t>
            </w:r>
            <w:r w:rsidRPr="00E87D15">
              <w:rPr>
                <w:i/>
              </w:rPr>
              <w:t>featurePriorities</w:t>
            </w:r>
            <w:r w:rsidRPr="00E87D15">
              <w:t xml:space="preserve"> among all the features </w:t>
            </w:r>
            <w:r w:rsidRPr="002D37F2">
              <w:rPr>
                <w:u w:val="single"/>
              </w:rPr>
              <w:t>applicable</w:t>
            </w:r>
            <w:r w:rsidRPr="00E87D15">
              <w:t xml:space="preserve"> to this Random Access procedure </w:t>
            </w:r>
            <w:r w:rsidRPr="00E87D15">
              <w:rPr>
                <w:lang w:eastAsia="ko-KR"/>
              </w:rPr>
              <w:t>as specified in TS 38.331 [5]</w:t>
            </w:r>
            <w:r w:rsidRPr="00E87D15">
              <w:t>.</w:t>
            </w:r>
          </w:p>
        </w:tc>
      </w:tr>
    </w:tbl>
    <w:p w14:paraId="1FED5D75" w14:textId="77777777" w:rsidR="007A76E7" w:rsidRDefault="007A76E7" w:rsidP="007A76E7">
      <w:pPr>
        <w:jc w:val="both"/>
        <w:rPr>
          <w:lang w:val="en-US" w:eastAsia="ko-KR"/>
        </w:rPr>
      </w:pPr>
    </w:p>
    <w:p w14:paraId="702720A0" w14:textId="77777777" w:rsidR="007A76E7" w:rsidRDefault="007A76E7" w:rsidP="007A76E7">
      <w:pPr>
        <w:jc w:val="both"/>
        <w:rPr>
          <w:rFonts w:eastAsiaTheme="minorEastAsia"/>
          <w:lang w:eastAsia="ko-KR"/>
        </w:rPr>
      </w:pPr>
      <w:r>
        <w:rPr>
          <w:lang w:val="en-US" w:eastAsia="ko-KR"/>
        </w:rPr>
        <w:t xml:space="preserve">If the R18 eRedCap UE determines that </w:t>
      </w:r>
      <w:r>
        <w:rPr>
          <w:rFonts w:eastAsiaTheme="minorEastAsia"/>
          <w:lang w:eastAsia="ko-KR"/>
        </w:rPr>
        <w:t>RACH partition for R17 RedCap is available, it is obvious that the feature priority for Redcap should be considered for the RACH partition based on the feature priority. Therefore, the feature priority of RedCap should be considered (but with different value from the feature priority of eRedCap), to select the RACH partition when there is RACH partition for the subset of applicable features.</w:t>
      </w:r>
    </w:p>
    <w:p w14:paraId="281B9323" w14:textId="77777777" w:rsidR="007A76E7" w:rsidRDefault="007A76E7" w:rsidP="007A76E7">
      <w:pPr>
        <w:jc w:val="both"/>
        <w:rPr>
          <w:lang w:val="en-US" w:eastAsia="ko-KR"/>
        </w:rPr>
      </w:pPr>
      <w:r>
        <w:rPr>
          <w:rFonts w:eastAsiaTheme="minorEastAsia"/>
          <w:lang w:eastAsia="ko-KR"/>
        </w:rPr>
        <w:t xml:space="preserve">Given that the RACH partition is selected based on the applicable feature, it is easier and aligned with the current RACH partitioning framework to consider that </w:t>
      </w:r>
      <w:r w:rsidRPr="00924D34">
        <w:rPr>
          <w:rFonts w:eastAsiaTheme="minorEastAsia"/>
          <w:lang w:eastAsia="ko-KR"/>
        </w:rPr>
        <w:t>both eRedCap and RedCap features are applicable</w:t>
      </w:r>
      <w:r>
        <w:rPr>
          <w:rFonts w:eastAsiaTheme="minorEastAsia"/>
          <w:lang w:eastAsia="ko-KR"/>
        </w:rPr>
        <w:t xml:space="preserve"> for R18 eRedCap UE (i.e., Option A1), in order to allow the selection of RACH partition for R17 RedCap. Otherwise, i.e., for Option A2, additional procedure to consider the RedCap as applicable in order to apply the feature priority should be added, which causes further discussion which is not productive.</w:t>
      </w:r>
    </w:p>
    <w:p w14:paraId="44E866AD" w14:textId="77777777" w:rsidR="007A76E7" w:rsidRDefault="007A76E7" w:rsidP="007A76E7">
      <w:pPr>
        <w:jc w:val="both"/>
        <w:rPr>
          <w:rFonts w:eastAsiaTheme="minorEastAsia"/>
          <w:b/>
          <w:lang w:eastAsia="ko-KR"/>
        </w:rPr>
      </w:pPr>
      <w:r>
        <w:rPr>
          <w:rFonts w:eastAsiaTheme="minorEastAsia"/>
          <w:b/>
          <w:lang w:eastAsia="ko-KR"/>
        </w:rPr>
        <w:t>Proposal</w:t>
      </w:r>
      <w:r w:rsidRPr="00313BA9">
        <w:rPr>
          <w:rFonts w:eastAsiaTheme="minorEastAsia"/>
          <w:b/>
          <w:lang w:eastAsia="ko-KR"/>
        </w:rPr>
        <w:t xml:space="preserve"> </w:t>
      </w:r>
      <w:r>
        <w:rPr>
          <w:rFonts w:eastAsiaTheme="minorEastAsia"/>
          <w:b/>
          <w:lang w:eastAsia="ko-KR"/>
        </w:rPr>
        <w:t>5</w:t>
      </w:r>
      <w:r w:rsidRPr="00313BA9">
        <w:rPr>
          <w:rFonts w:eastAsiaTheme="minorEastAsia"/>
          <w:b/>
          <w:lang w:eastAsia="ko-KR"/>
        </w:rPr>
        <w:t xml:space="preserve">. </w:t>
      </w:r>
      <w:r>
        <w:rPr>
          <w:rFonts w:eastAsiaTheme="minorEastAsia"/>
          <w:lang w:eastAsia="ko-KR"/>
        </w:rPr>
        <w:t>For R</w:t>
      </w:r>
      <w:r w:rsidRPr="00924D34">
        <w:rPr>
          <w:rFonts w:eastAsiaTheme="minorEastAsia"/>
          <w:lang w:eastAsia="ko-KR"/>
        </w:rPr>
        <w:t xml:space="preserve">18 </w:t>
      </w:r>
      <w:r>
        <w:rPr>
          <w:rFonts w:eastAsiaTheme="minorEastAsia"/>
          <w:lang w:eastAsia="ko-KR"/>
        </w:rPr>
        <w:t>e</w:t>
      </w:r>
      <w:r w:rsidRPr="00924D34">
        <w:rPr>
          <w:rFonts w:eastAsiaTheme="minorEastAsia"/>
          <w:lang w:eastAsia="ko-KR"/>
        </w:rPr>
        <w:t>RedCap UE, both eRedCap and RedCap features are applicable.</w:t>
      </w:r>
    </w:p>
    <w:p w14:paraId="22B7E732" w14:textId="77777777" w:rsidR="007A76E7" w:rsidRDefault="007A76E7" w:rsidP="007A76E7">
      <w:pPr>
        <w:jc w:val="both"/>
        <w:rPr>
          <w:lang w:val="en-US" w:eastAsia="ko-KR"/>
        </w:rPr>
      </w:pPr>
      <w:r>
        <w:rPr>
          <w:lang w:val="en-US" w:eastAsia="ko-KR"/>
        </w:rPr>
        <w:t xml:space="preserve">In </w:t>
      </w:r>
      <w:r>
        <w:rPr>
          <w:rFonts w:hint="eastAsia"/>
          <w:lang w:val="en-US" w:eastAsia="ko-KR"/>
        </w:rPr>
        <w:t>the following Case</w:t>
      </w:r>
      <w:r>
        <w:rPr>
          <w:lang w:val="en-US" w:eastAsia="ko-KR"/>
        </w:rPr>
        <w:t>, i</w:t>
      </w:r>
      <w:r>
        <w:rPr>
          <w:rFonts w:hint="eastAsia"/>
          <w:lang w:val="en-US" w:eastAsia="ko-KR"/>
        </w:rPr>
        <w:t xml:space="preserve">f </w:t>
      </w:r>
      <w:r>
        <w:rPr>
          <w:lang w:val="en-US" w:eastAsia="ko-KR"/>
        </w:rPr>
        <w:t>the proposal 4 is agreed</w:t>
      </w:r>
      <w:r>
        <w:rPr>
          <w:rFonts w:hint="eastAsia"/>
          <w:lang w:val="en-US" w:eastAsia="ko-KR"/>
        </w:rPr>
        <w:t xml:space="preserve">, </w:t>
      </w:r>
      <w:r>
        <w:rPr>
          <w:lang w:val="en-US" w:eastAsia="ko-KR"/>
        </w:rPr>
        <w:t>RACH partition is selected based on following steps:</w:t>
      </w:r>
    </w:p>
    <w:tbl>
      <w:tblPr>
        <w:tblStyle w:val="af2"/>
        <w:tblW w:w="0" w:type="auto"/>
        <w:tblInd w:w="704" w:type="dxa"/>
        <w:tblLook w:val="04A0" w:firstRow="1" w:lastRow="0" w:firstColumn="1" w:lastColumn="0" w:noHBand="0" w:noVBand="1"/>
      </w:tblPr>
      <w:tblGrid>
        <w:gridCol w:w="9490"/>
      </w:tblGrid>
      <w:tr w:rsidR="007A76E7" w14:paraId="61C6C7D9" w14:textId="77777777" w:rsidTr="00ED2021">
        <w:tc>
          <w:tcPr>
            <w:tcW w:w="9490" w:type="dxa"/>
          </w:tcPr>
          <w:p w14:paraId="042D35AB" w14:textId="77777777" w:rsidR="007A76E7" w:rsidRDefault="007A76E7" w:rsidP="00ED2021">
            <w:pPr>
              <w:pStyle w:val="TAC"/>
              <w:keepLines w:val="0"/>
              <w:numPr>
                <w:ilvl w:val="0"/>
                <w:numId w:val="34"/>
              </w:numPr>
              <w:overflowPunct/>
              <w:autoSpaceDE/>
              <w:autoSpaceDN/>
              <w:adjustRightInd/>
              <w:spacing w:before="20" w:after="20"/>
              <w:ind w:right="57"/>
              <w:jc w:val="both"/>
              <w:textAlignment w:val="auto"/>
              <w:rPr>
                <w:color w:val="000000"/>
                <w:lang w:eastAsia="en-US"/>
              </w:rPr>
            </w:pPr>
            <w:r>
              <w:rPr>
                <w:color w:val="000000"/>
                <w:lang w:eastAsia="ko-KR"/>
              </w:rPr>
              <w:lastRenderedPageBreak/>
              <w:t>RA procedure: eRedCap UE performing SDT procedure (i.e., eRedCap + SDT)</w:t>
            </w:r>
          </w:p>
          <w:p w14:paraId="5570A60E" w14:textId="77777777" w:rsidR="007A76E7" w:rsidRDefault="007A76E7" w:rsidP="00ED2021">
            <w:pPr>
              <w:pStyle w:val="TAC"/>
              <w:keepLines w:val="0"/>
              <w:numPr>
                <w:ilvl w:val="0"/>
                <w:numId w:val="34"/>
              </w:numPr>
              <w:overflowPunct/>
              <w:autoSpaceDE/>
              <w:autoSpaceDN/>
              <w:adjustRightInd/>
              <w:spacing w:before="20" w:after="20"/>
              <w:ind w:right="57"/>
              <w:jc w:val="both"/>
              <w:textAlignment w:val="auto"/>
              <w:rPr>
                <w:color w:val="000000"/>
              </w:rPr>
            </w:pPr>
            <w:r>
              <w:rPr>
                <w:color w:val="000000"/>
                <w:lang w:eastAsia="ko-KR"/>
              </w:rPr>
              <w:t>RA partition configuration:</w:t>
            </w:r>
            <w:r>
              <w:rPr>
                <w:color w:val="000000"/>
              </w:rPr>
              <w:t xml:space="preserve"> </w:t>
            </w:r>
          </w:p>
          <w:p w14:paraId="5D9F451F" w14:textId="77777777" w:rsidR="007A76E7" w:rsidRDefault="007A76E7" w:rsidP="00ED2021">
            <w:pPr>
              <w:pStyle w:val="TAC"/>
              <w:keepLines w:val="0"/>
              <w:numPr>
                <w:ilvl w:val="1"/>
                <w:numId w:val="34"/>
              </w:numPr>
              <w:overflowPunct/>
              <w:autoSpaceDE/>
              <w:autoSpaceDN/>
              <w:adjustRightInd/>
              <w:spacing w:before="20" w:after="20"/>
              <w:ind w:right="114"/>
              <w:jc w:val="both"/>
              <w:textAlignment w:val="auto"/>
              <w:rPr>
                <w:color w:val="000000"/>
              </w:rPr>
            </w:pPr>
            <w:r>
              <w:rPr>
                <w:color w:val="000000"/>
                <w:lang w:eastAsia="ko-KR"/>
              </w:rPr>
              <w:t>Partition 1: eRedCap</w:t>
            </w:r>
          </w:p>
          <w:p w14:paraId="422B8E87" w14:textId="77777777" w:rsidR="007A76E7" w:rsidRDefault="007A76E7" w:rsidP="00ED2021">
            <w:pPr>
              <w:pStyle w:val="TAC"/>
              <w:keepLines w:val="0"/>
              <w:numPr>
                <w:ilvl w:val="1"/>
                <w:numId w:val="34"/>
              </w:numPr>
              <w:overflowPunct/>
              <w:autoSpaceDE/>
              <w:autoSpaceDN/>
              <w:adjustRightInd/>
              <w:spacing w:before="20" w:after="20"/>
              <w:ind w:right="114"/>
              <w:jc w:val="both"/>
              <w:textAlignment w:val="auto"/>
              <w:rPr>
                <w:color w:val="000000"/>
              </w:rPr>
            </w:pPr>
            <w:r>
              <w:rPr>
                <w:color w:val="000000"/>
                <w:lang w:eastAsia="ko-KR"/>
              </w:rPr>
              <w:t>Partition 2: RedCap + SDT</w:t>
            </w:r>
          </w:p>
          <w:p w14:paraId="1C07A9D6" w14:textId="77777777" w:rsidR="007A76E7" w:rsidRDefault="007A76E7" w:rsidP="00ED2021">
            <w:pPr>
              <w:pStyle w:val="TAC"/>
              <w:keepLines w:val="0"/>
              <w:numPr>
                <w:ilvl w:val="1"/>
                <w:numId w:val="34"/>
              </w:numPr>
              <w:overflowPunct/>
              <w:autoSpaceDE/>
              <w:autoSpaceDN/>
              <w:adjustRightInd/>
              <w:spacing w:before="20" w:after="20"/>
              <w:ind w:right="114"/>
              <w:jc w:val="both"/>
              <w:textAlignment w:val="auto"/>
              <w:rPr>
                <w:color w:val="000000"/>
              </w:rPr>
            </w:pPr>
            <w:r>
              <w:rPr>
                <w:color w:val="000000"/>
                <w:lang w:eastAsia="ko-KR"/>
              </w:rPr>
              <w:t>Partition 3: SDT</w:t>
            </w:r>
          </w:p>
          <w:p w14:paraId="6D0B3395" w14:textId="77777777" w:rsidR="007A76E7" w:rsidRPr="005715F9" w:rsidRDefault="007A76E7" w:rsidP="00ED2021">
            <w:pPr>
              <w:pStyle w:val="TAC"/>
              <w:keepLines w:val="0"/>
              <w:numPr>
                <w:ilvl w:val="0"/>
                <w:numId w:val="34"/>
              </w:numPr>
              <w:overflowPunct/>
              <w:autoSpaceDE/>
              <w:autoSpaceDN/>
              <w:adjustRightInd/>
              <w:spacing w:before="20" w:after="20"/>
              <w:ind w:right="57"/>
              <w:jc w:val="both"/>
              <w:textAlignment w:val="auto"/>
              <w:rPr>
                <w:color w:val="000000"/>
              </w:rPr>
            </w:pPr>
            <w:r>
              <w:rPr>
                <w:color w:val="000000"/>
                <w:lang w:eastAsia="ko-KR"/>
              </w:rPr>
              <w:t>Feature priority: SDT &gt; eRedCap &gt; RedCap</w:t>
            </w:r>
          </w:p>
        </w:tc>
      </w:tr>
    </w:tbl>
    <w:p w14:paraId="21EDBF41" w14:textId="77777777" w:rsidR="007A76E7" w:rsidRPr="00924D34" w:rsidRDefault="007A76E7" w:rsidP="007A76E7">
      <w:pPr>
        <w:jc w:val="both"/>
        <w:rPr>
          <w:lang w:val="en-US" w:eastAsia="ko-KR"/>
        </w:rPr>
      </w:pPr>
    </w:p>
    <w:p w14:paraId="38CED7E9" w14:textId="77777777" w:rsidR="007A76E7" w:rsidRPr="00924D34" w:rsidRDefault="007A76E7" w:rsidP="007A76E7">
      <w:pPr>
        <w:pStyle w:val="af5"/>
        <w:numPr>
          <w:ilvl w:val="0"/>
          <w:numId w:val="34"/>
        </w:numPr>
        <w:ind w:leftChars="0"/>
        <w:jc w:val="both"/>
        <w:rPr>
          <w:u w:val="single"/>
          <w:lang w:val="en-US" w:eastAsia="ko-KR"/>
        </w:rPr>
      </w:pPr>
      <w:r w:rsidRPr="00924D34">
        <w:rPr>
          <w:u w:val="single"/>
          <w:lang w:val="en-US" w:eastAsia="ko-KR"/>
        </w:rPr>
        <w:t xml:space="preserve">Step 1) </w:t>
      </w:r>
      <w:r w:rsidRPr="00924D34">
        <w:rPr>
          <w:rFonts w:hint="eastAsia"/>
          <w:u w:val="single"/>
          <w:lang w:val="en-US" w:eastAsia="ko-KR"/>
        </w:rPr>
        <w:t xml:space="preserve">Determination </w:t>
      </w:r>
      <w:r w:rsidRPr="00924D34">
        <w:rPr>
          <w:u w:val="single"/>
          <w:lang w:val="en-US" w:eastAsia="ko-KR"/>
        </w:rPr>
        <w:t>of applicable RA procedure: eRedCap, RedCap, SDT</w:t>
      </w:r>
    </w:p>
    <w:p w14:paraId="723DE16E" w14:textId="77777777" w:rsidR="007A76E7" w:rsidRDefault="007A76E7" w:rsidP="007A76E7">
      <w:pPr>
        <w:pStyle w:val="af5"/>
        <w:numPr>
          <w:ilvl w:val="0"/>
          <w:numId w:val="34"/>
        </w:numPr>
        <w:ind w:leftChars="0"/>
        <w:jc w:val="both"/>
        <w:rPr>
          <w:lang w:val="en-US" w:eastAsia="ko-KR"/>
        </w:rPr>
      </w:pPr>
      <w:r>
        <w:rPr>
          <w:lang w:val="en-US" w:eastAsia="ko-KR"/>
        </w:rPr>
        <w:t>Step 2) Available RACH partition: Partition 1 [eRedCap],</w:t>
      </w:r>
      <w:r w:rsidRPr="005D6B4D">
        <w:rPr>
          <w:lang w:val="en-US" w:eastAsia="ko-KR"/>
        </w:rPr>
        <w:t xml:space="preserve"> Partiton 2 [RedCap + SDT]</w:t>
      </w:r>
      <w:r>
        <w:rPr>
          <w:lang w:val="en-US" w:eastAsia="ko-KR"/>
        </w:rPr>
        <w:t>, Partition 3 [SDT]</w:t>
      </w:r>
    </w:p>
    <w:p w14:paraId="4AFE265B" w14:textId="77777777" w:rsidR="007A76E7" w:rsidRDefault="007A76E7" w:rsidP="007A76E7">
      <w:pPr>
        <w:pStyle w:val="af5"/>
        <w:numPr>
          <w:ilvl w:val="0"/>
          <w:numId w:val="34"/>
        </w:numPr>
        <w:ind w:leftChars="0"/>
        <w:jc w:val="both"/>
        <w:rPr>
          <w:lang w:val="en-US" w:eastAsia="ko-KR"/>
        </w:rPr>
      </w:pPr>
      <w:r>
        <w:rPr>
          <w:lang w:val="en-US" w:eastAsia="ko-KR"/>
        </w:rPr>
        <w:t xml:space="preserve">Step 3) Selection based on the feature priority: for all applicable features = </w:t>
      </w:r>
      <w:r w:rsidRPr="00924D34">
        <w:rPr>
          <w:u w:val="single"/>
          <w:lang w:val="en-US" w:eastAsia="ko-KR"/>
        </w:rPr>
        <w:t>eRedCap, RedCap, SDT</w:t>
      </w:r>
    </w:p>
    <w:p w14:paraId="13125265" w14:textId="77777777" w:rsidR="007A76E7" w:rsidRDefault="007A76E7" w:rsidP="007A76E7">
      <w:pPr>
        <w:pStyle w:val="af5"/>
        <w:numPr>
          <w:ilvl w:val="1"/>
          <w:numId w:val="34"/>
        </w:numPr>
        <w:ind w:leftChars="0"/>
        <w:jc w:val="both"/>
        <w:rPr>
          <w:lang w:val="en-US" w:eastAsia="ko-KR"/>
        </w:rPr>
      </w:pPr>
      <w:r>
        <w:rPr>
          <w:lang w:val="en-US" w:eastAsia="ko-KR"/>
        </w:rPr>
        <w:t>In first round with highest feature priority = SDT</w:t>
      </w:r>
    </w:p>
    <w:p w14:paraId="40EF9E4B" w14:textId="77777777" w:rsidR="007A76E7" w:rsidRDefault="007A76E7" w:rsidP="007A76E7">
      <w:pPr>
        <w:pStyle w:val="af5"/>
        <w:numPr>
          <w:ilvl w:val="2"/>
          <w:numId w:val="34"/>
        </w:numPr>
        <w:ind w:leftChars="0"/>
        <w:jc w:val="both"/>
        <w:rPr>
          <w:lang w:val="en-US" w:eastAsia="ko-KR"/>
        </w:rPr>
      </w:pPr>
      <w:r>
        <w:rPr>
          <w:lang w:val="en-US" w:eastAsia="ko-KR"/>
        </w:rPr>
        <w:t xml:space="preserve">Two partitions: Partition 2 </w:t>
      </w:r>
      <w:r w:rsidRPr="005D6B4D">
        <w:rPr>
          <w:lang w:val="en-US" w:eastAsia="ko-KR"/>
        </w:rPr>
        <w:t>[RedCap + SDT]</w:t>
      </w:r>
      <w:r>
        <w:rPr>
          <w:lang w:val="en-US" w:eastAsia="ko-KR"/>
        </w:rPr>
        <w:t xml:space="preserve"> are Partition 3 [SDT] are considered</w:t>
      </w:r>
    </w:p>
    <w:p w14:paraId="43988687" w14:textId="77777777" w:rsidR="007A76E7" w:rsidRPr="005D6B4D" w:rsidRDefault="007A76E7" w:rsidP="007A76E7">
      <w:pPr>
        <w:pStyle w:val="af5"/>
        <w:numPr>
          <w:ilvl w:val="1"/>
          <w:numId w:val="34"/>
        </w:numPr>
        <w:ind w:leftChars="0"/>
        <w:jc w:val="both"/>
        <w:rPr>
          <w:lang w:val="en-US" w:eastAsia="ko-KR"/>
        </w:rPr>
      </w:pPr>
      <w:r>
        <w:rPr>
          <w:lang w:val="en-US" w:eastAsia="ko-KR"/>
        </w:rPr>
        <w:t xml:space="preserve">In second round with next highest feature priority =  </w:t>
      </w:r>
      <w:r>
        <w:rPr>
          <w:color w:val="000000"/>
          <w:lang w:eastAsia="ko-KR"/>
        </w:rPr>
        <w:t>eRedCap</w:t>
      </w:r>
    </w:p>
    <w:p w14:paraId="4D6DB65E" w14:textId="77777777" w:rsidR="007A76E7" w:rsidRDefault="007A76E7" w:rsidP="007A76E7">
      <w:pPr>
        <w:pStyle w:val="af5"/>
        <w:numPr>
          <w:ilvl w:val="2"/>
          <w:numId w:val="34"/>
        </w:numPr>
        <w:ind w:leftChars="0"/>
        <w:jc w:val="both"/>
        <w:rPr>
          <w:lang w:val="en-US" w:eastAsia="ko-KR"/>
        </w:rPr>
      </w:pPr>
      <w:r>
        <w:rPr>
          <w:color w:val="000000"/>
          <w:lang w:eastAsia="ko-KR"/>
        </w:rPr>
        <w:t xml:space="preserve">No partition is determined since none of the Partition 2 and Partition 3 is associated with eRedCap. Therefore, the </w:t>
      </w:r>
      <w:r>
        <w:rPr>
          <w:lang w:val="en-US" w:eastAsia="ko-KR"/>
        </w:rPr>
        <w:t xml:space="preserve">Partition 2 </w:t>
      </w:r>
      <w:r w:rsidRPr="005D6B4D">
        <w:rPr>
          <w:lang w:val="en-US" w:eastAsia="ko-KR"/>
        </w:rPr>
        <w:t>[RedCap + SDT]</w:t>
      </w:r>
      <w:r>
        <w:rPr>
          <w:lang w:val="en-US" w:eastAsia="ko-KR"/>
        </w:rPr>
        <w:t xml:space="preserve"> and Partition 3 [SDT] are still considered</w:t>
      </w:r>
    </w:p>
    <w:p w14:paraId="04FA1F60" w14:textId="77777777" w:rsidR="007A76E7" w:rsidRPr="005D6B4D" w:rsidRDefault="007A76E7" w:rsidP="007A76E7">
      <w:pPr>
        <w:pStyle w:val="af5"/>
        <w:numPr>
          <w:ilvl w:val="1"/>
          <w:numId w:val="34"/>
        </w:numPr>
        <w:ind w:leftChars="0"/>
        <w:jc w:val="both"/>
        <w:rPr>
          <w:lang w:val="en-US" w:eastAsia="ko-KR"/>
        </w:rPr>
      </w:pPr>
      <w:r>
        <w:rPr>
          <w:lang w:val="en-US" w:eastAsia="ko-KR"/>
        </w:rPr>
        <w:t xml:space="preserve">In third round with next highest feature priority =  </w:t>
      </w:r>
      <w:r>
        <w:rPr>
          <w:color w:val="000000"/>
          <w:lang w:eastAsia="ko-KR"/>
        </w:rPr>
        <w:t>RedCap</w:t>
      </w:r>
    </w:p>
    <w:p w14:paraId="0A925695" w14:textId="77777777" w:rsidR="007A76E7" w:rsidRDefault="007A76E7" w:rsidP="007A76E7">
      <w:pPr>
        <w:pStyle w:val="af5"/>
        <w:numPr>
          <w:ilvl w:val="2"/>
          <w:numId w:val="34"/>
        </w:numPr>
        <w:ind w:leftChars="0"/>
        <w:jc w:val="both"/>
        <w:rPr>
          <w:lang w:val="en-US" w:eastAsia="ko-KR"/>
        </w:rPr>
      </w:pPr>
      <w:r w:rsidRPr="005D6B4D">
        <w:rPr>
          <w:rFonts w:hint="eastAsia"/>
          <w:u w:val="single"/>
          <w:lang w:val="en-US" w:eastAsia="ko-KR"/>
        </w:rPr>
        <w:t>ONE</w:t>
      </w:r>
      <w:r>
        <w:rPr>
          <w:rFonts w:hint="eastAsia"/>
          <w:lang w:val="en-US" w:eastAsia="ko-KR"/>
        </w:rPr>
        <w:t xml:space="preserve"> partition</w:t>
      </w:r>
      <w:r>
        <w:rPr>
          <w:lang w:val="en-US" w:eastAsia="ko-KR"/>
        </w:rPr>
        <w:t xml:space="preserve">: Partition 2 </w:t>
      </w:r>
      <w:r w:rsidRPr="005D6B4D">
        <w:rPr>
          <w:lang w:val="en-US" w:eastAsia="ko-KR"/>
        </w:rPr>
        <w:t>[RedCap + SDT]</w:t>
      </w:r>
      <w:r>
        <w:rPr>
          <w:lang w:val="en-US" w:eastAsia="ko-KR"/>
        </w:rPr>
        <w:t xml:space="preserve"> is determined. </w:t>
      </w:r>
    </w:p>
    <w:p w14:paraId="2B104827" w14:textId="77777777" w:rsidR="007A76E7" w:rsidRDefault="007A76E7" w:rsidP="007A76E7">
      <w:pPr>
        <w:pStyle w:val="af5"/>
        <w:numPr>
          <w:ilvl w:val="0"/>
          <w:numId w:val="34"/>
        </w:numPr>
        <w:ind w:leftChars="0"/>
        <w:jc w:val="both"/>
        <w:rPr>
          <w:lang w:val="en-US" w:eastAsia="ko-KR"/>
        </w:rPr>
      </w:pPr>
      <w:r>
        <w:rPr>
          <w:lang w:val="en-US" w:eastAsia="ko-KR"/>
        </w:rPr>
        <w:t xml:space="preserve">Therefore, Partition 2 </w:t>
      </w:r>
      <w:r w:rsidRPr="005D6B4D">
        <w:rPr>
          <w:lang w:val="en-US" w:eastAsia="ko-KR"/>
        </w:rPr>
        <w:t>[RedCap + SDT]</w:t>
      </w:r>
      <w:r>
        <w:rPr>
          <w:lang w:val="en-US" w:eastAsia="ko-KR"/>
        </w:rPr>
        <w:t xml:space="preserve"> is selected.</w:t>
      </w:r>
    </w:p>
    <w:p w14:paraId="2AACD896" w14:textId="77777777" w:rsidR="007A76E7" w:rsidRPr="00924D34" w:rsidRDefault="007A76E7" w:rsidP="007A76E7">
      <w:pPr>
        <w:jc w:val="both"/>
        <w:rPr>
          <w:lang w:val="en-US" w:eastAsia="ko-KR"/>
        </w:rPr>
      </w:pPr>
    </w:p>
    <w:p w14:paraId="43FDB2DB" w14:textId="77777777" w:rsidR="007A76E7" w:rsidRPr="009230BC" w:rsidRDefault="007A76E7" w:rsidP="007A76E7">
      <w:pPr>
        <w:jc w:val="both"/>
        <w:rPr>
          <w:rFonts w:eastAsiaTheme="minorEastAsia"/>
          <w:lang w:eastAsia="ko-KR"/>
        </w:rPr>
      </w:pPr>
      <w:r w:rsidRPr="009230BC">
        <w:rPr>
          <w:rFonts w:eastAsiaTheme="minorEastAsia"/>
          <w:lang w:eastAsia="ko-KR"/>
        </w:rPr>
        <w:t xml:space="preserve">If the </w:t>
      </w:r>
      <w:r>
        <w:rPr>
          <w:rFonts w:eastAsiaTheme="minorEastAsia"/>
          <w:lang w:eastAsia="ko-KR"/>
        </w:rPr>
        <w:t>above</w:t>
      </w:r>
      <w:r w:rsidRPr="009230BC">
        <w:rPr>
          <w:rFonts w:eastAsiaTheme="minorEastAsia"/>
          <w:lang w:eastAsia="ko-KR"/>
        </w:rPr>
        <w:t xml:space="preserve"> procedure is agreed, TP in Annex A should be adopted.</w:t>
      </w:r>
    </w:p>
    <w:p w14:paraId="76C35685" w14:textId="67C5F786" w:rsidR="007A76E7" w:rsidRDefault="007A76E7" w:rsidP="007A76E7">
      <w:pPr>
        <w:jc w:val="both"/>
        <w:rPr>
          <w:rFonts w:eastAsiaTheme="minorEastAsia"/>
          <w:lang w:eastAsia="ko-KR"/>
        </w:rPr>
      </w:pPr>
      <w:r>
        <w:rPr>
          <w:rFonts w:eastAsiaTheme="minorEastAsia"/>
          <w:b/>
          <w:lang w:eastAsia="ko-KR"/>
        </w:rPr>
        <w:t>Proposal</w:t>
      </w:r>
      <w:r w:rsidRPr="00313BA9">
        <w:rPr>
          <w:rFonts w:eastAsiaTheme="minorEastAsia"/>
          <w:b/>
          <w:lang w:eastAsia="ko-KR"/>
        </w:rPr>
        <w:t xml:space="preserve"> </w:t>
      </w:r>
      <w:r>
        <w:rPr>
          <w:rFonts w:eastAsiaTheme="minorEastAsia"/>
          <w:b/>
          <w:lang w:eastAsia="ko-KR"/>
        </w:rPr>
        <w:t>6</w:t>
      </w:r>
      <w:r w:rsidRPr="00313BA9">
        <w:rPr>
          <w:rFonts w:eastAsiaTheme="minorEastAsia"/>
          <w:b/>
          <w:lang w:eastAsia="ko-KR"/>
        </w:rPr>
        <w:t xml:space="preserve">. </w:t>
      </w:r>
      <w:r>
        <w:rPr>
          <w:rFonts w:eastAsiaTheme="minorEastAsia"/>
          <w:lang w:eastAsia="ko-KR"/>
        </w:rPr>
        <w:t>Adopt the TP in Annex A, if proposal 2, 3, 4</w:t>
      </w:r>
      <w:r w:rsidR="004E3BA5">
        <w:rPr>
          <w:rFonts w:eastAsiaTheme="minorEastAsia"/>
          <w:lang w:eastAsia="ko-KR"/>
        </w:rPr>
        <w:t>, and 5</w:t>
      </w:r>
      <w:r>
        <w:rPr>
          <w:rFonts w:eastAsiaTheme="minorEastAsia"/>
          <w:lang w:eastAsia="ko-KR"/>
        </w:rPr>
        <w:t xml:space="preserve"> are agreed.</w:t>
      </w:r>
    </w:p>
    <w:p w14:paraId="76791C64" w14:textId="77777777" w:rsidR="007A76E7" w:rsidRDefault="007A76E7" w:rsidP="007A76E7">
      <w:pPr>
        <w:jc w:val="both"/>
        <w:rPr>
          <w:rFonts w:eastAsiaTheme="minorEastAsia"/>
          <w:b/>
          <w:lang w:eastAsia="ko-KR"/>
        </w:rPr>
      </w:pPr>
    </w:p>
    <w:p w14:paraId="032BFCF0" w14:textId="77777777" w:rsidR="00F832D9" w:rsidRPr="00322CC9" w:rsidRDefault="00E6751E">
      <w:pPr>
        <w:pStyle w:val="1"/>
        <w:tabs>
          <w:tab w:val="left" w:pos="2268"/>
        </w:tabs>
        <w:ind w:right="-99"/>
        <w:rPr>
          <w:sz w:val="24"/>
          <w:szCs w:val="24"/>
        </w:rPr>
      </w:pPr>
      <w:r w:rsidRPr="00322CC9">
        <w:rPr>
          <w:szCs w:val="36"/>
        </w:rPr>
        <w:t>3</w:t>
      </w:r>
      <w:r w:rsidRPr="00322CC9">
        <w:rPr>
          <w:szCs w:val="36"/>
        </w:rPr>
        <w:tab/>
        <w:t>Conclusion</w:t>
      </w:r>
    </w:p>
    <w:p w14:paraId="015A3713" w14:textId="260495DB" w:rsidR="003F241C" w:rsidRDefault="00E6751E">
      <w:pPr>
        <w:jc w:val="both"/>
        <w:rPr>
          <w:lang w:eastAsia="ko-KR"/>
        </w:rPr>
      </w:pPr>
      <w:r w:rsidRPr="00322CC9">
        <w:rPr>
          <w:rFonts w:hint="eastAsia"/>
          <w:lang w:eastAsia="ko-KR"/>
        </w:rPr>
        <w:t>In this paper,</w:t>
      </w:r>
      <w:r w:rsidR="00060A0B">
        <w:rPr>
          <w:lang w:eastAsia="ko-KR"/>
        </w:rPr>
        <w:t xml:space="preserve"> we discussed </w:t>
      </w:r>
      <w:r w:rsidR="00903A6F">
        <w:rPr>
          <w:lang w:eastAsia="ko-KR"/>
        </w:rPr>
        <w:t>our view</w:t>
      </w:r>
      <w:r w:rsidR="00FE64B0">
        <w:rPr>
          <w:lang w:eastAsia="ko-KR"/>
        </w:rPr>
        <w:t>s</w:t>
      </w:r>
      <w:r w:rsidR="00903A6F">
        <w:rPr>
          <w:lang w:eastAsia="ko-KR"/>
        </w:rPr>
        <w:t xml:space="preserve"> on separated early indication for RedCap UE</w:t>
      </w:r>
      <w:r w:rsidR="003F241C">
        <w:rPr>
          <w:lang w:eastAsia="ko-KR"/>
        </w:rPr>
        <w:t>.</w:t>
      </w:r>
      <w:r w:rsidRPr="00322CC9">
        <w:rPr>
          <w:lang w:eastAsia="ko-KR"/>
        </w:rPr>
        <w:t xml:space="preserve"> The discussion includes the following</w:t>
      </w:r>
      <w:r w:rsidR="003F241C">
        <w:rPr>
          <w:lang w:eastAsia="ko-KR"/>
        </w:rPr>
        <w:t xml:space="preserve"> </w:t>
      </w:r>
      <w:r w:rsidR="00991E18">
        <w:rPr>
          <w:lang w:eastAsia="ko-KR"/>
        </w:rPr>
        <w:t>proposals</w:t>
      </w:r>
      <w:r w:rsidR="003D1A71">
        <w:rPr>
          <w:lang w:eastAsia="ko-KR"/>
        </w:rPr>
        <w:t>:</w:t>
      </w:r>
    </w:p>
    <w:p w14:paraId="6A1BDA27" w14:textId="77777777" w:rsidR="00FE64B0" w:rsidRPr="006D579D" w:rsidRDefault="00FE64B0" w:rsidP="00FE64B0">
      <w:pPr>
        <w:jc w:val="both"/>
        <w:rPr>
          <w:lang w:val="en-US" w:eastAsia="ko-KR"/>
        </w:rPr>
      </w:pPr>
      <w:r>
        <w:rPr>
          <w:b/>
          <w:lang w:val="en-US" w:eastAsia="ko-KR"/>
        </w:rPr>
        <w:t>Proposal</w:t>
      </w:r>
      <w:r w:rsidRPr="002E0C05">
        <w:rPr>
          <w:rFonts w:hint="eastAsia"/>
          <w:b/>
          <w:lang w:val="en-US" w:eastAsia="ko-KR"/>
        </w:rPr>
        <w:t xml:space="preserve"> 1.</w:t>
      </w:r>
      <w:r>
        <w:rPr>
          <w:rFonts w:hint="eastAsia"/>
          <w:lang w:val="en-US" w:eastAsia="ko-KR"/>
        </w:rPr>
        <w:t xml:space="preserve"> </w:t>
      </w:r>
      <w:r>
        <w:rPr>
          <w:lang w:val="en-US" w:eastAsia="ko-KR"/>
        </w:rPr>
        <w:t>RAN2 should discuss how to select the RACH partition for Msg1-based early indication</w:t>
      </w:r>
      <w:r>
        <w:rPr>
          <w:rFonts w:hint="eastAsia"/>
          <w:lang w:val="en-US" w:eastAsia="ko-KR"/>
        </w:rPr>
        <w:t>, considering the intention of RAN1 agreement.</w:t>
      </w:r>
    </w:p>
    <w:p w14:paraId="498D0651" w14:textId="77777777" w:rsidR="00FE64B0" w:rsidRDefault="00FE64B0" w:rsidP="00FE64B0">
      <w:pPr>
        <w:rPr>
          <w:lang w:val="en-US" w:eastAsia="ko-KR"/>
        </w:rPr>
      </w:pPr>
      <w:r w:rsidRPr="000474A2">
        <w:rPr>
          <w:b/>
          <w:lang w:val="en-US" w:eastAsia="ko-KR"/>
        </w:rPr>
        <w:t>Proposal 2.</w:t>
      </w:r>
      <w:r>
        <w:rPr>
          <w:lang w:val="en-US" w:eastAsia="ko-KR"/>
        </w:rPr>
        <w:t xml:space="preserve"> When the RA procedure is performed by R18 eRedCap UE, both RACH partition for R18 eRedCap and the RACH partition for R17 RedCap are considered as available.</w:t>
      </w:r>
    </w:p>
    <w:p w14:paraId="445727EC" w14:textId="77777777" w:rsidR="004E3BA5" w:rsidRPr="00C82EE2" w:rsidRDefault="004E3BA5" w:rsidP="004E3BA5">
      <w:pPr>
        <w:rPr>
          <w:lang w:val="en-US" w:eastAsia="ko-KR"/>
        </w:rPr>
      </w:pPr>
      <w:r w:rsidRPr="00C82EE2">
        <w:rPr>
          <w:b/>
          <w:lang w:val="en-US" w:eastAsia="ko-KR"/>
        </w:rPr>
        <w:t>Proposal 3.</w:t>
      </w:r>
      <w:r w:rsidRPr="00C82EE2">
        <w:rPr>
          <w:lang w:val="en-US" w:eastAsia="ko-KR"/>
        </w:rPr>
        <w:t xml:space="preserve"> RAN2 define separate feature priority for R18 eRedCap feature, </w:t>
      </w:r>
    </w:p>
    <w:p w14:paraId="5EA36D10" w14:textId="77777777" w:rsidR="004E3BA5" w:rsidRDefault="004E3BA5" w:rsidP="004E3BA5">
      <w:pPr>
        <w:rPr>
          <w:lang w:val="en-US" w:eastAsia="ko-KR"/>
        </w:rPr>
      </w:pPr>
      <w:r w:rsidRPr="00C82EE2">
        <w:rPr>
          <w:b/>
          <w:lang w:val="en-US" w:eastAsia="ko-KR"/>
        </w:rPr>
        <w:t>Proposal 4.</w:t>
      </w:r>
      <w:r w:rsidRPr="00C82EE2">
        <w:rPr>
          <w:lang w:val="en-US" w:eastAsia="ko-KR"/>
        </w:rPr>
        <w:t xml:space="preserve"> If feature priority of R18 eRedCap feature is higher than feature priority of R17 Redcap feature, the R18 eRedCap feature is always prioritized than R17 Redcap</w:t>
      </w:r>
      <w:bookmarkStart w:id="0" w:name="_GoBack"/>
      <w:bookmarkEnd w:id="0"/>
      <w:r w:rsidRPr="00C82EE2">
        <w:rPr>
          <w:lang w:val="en-US" w:eastAsia="ko-KR"/>
        </w:rPr>
        <w:t xml:space="preserve"> feature.</w:t>
      </w:r>
      <w:r>
        <w:rPr>
          <w:lang w:val="en-US" w:eastAsia="ko-KR"/>
        </w:rPr>
        <w:t xml:space="preserve"> </w:t>
      </w:r>
    </w:p>
    <w:p w14:paraId="3E9BE0F8" w14:textId="77777777" w:rsidR="004E3BA5" w:rsidRDefault="004E3BA5" w:rsidP="004E3BA5">
      <w:pPr>
        <w:jc w:val="both"/>
        <w:rPr>
          <w:rFonts w:eastAsiaTheme="minorEastAsia"/>
          <w:b/>
          <w:lang w:eastAsia="ko-KR"/>
        </w:rPr>
      </w:pPr>
      <w:r>
        <w:rPr>
          <w:rFonts w:eastAsiaTheme="minorEastAsia"/>
          <w:b/>
          <w:lang w:eastAsia="ko-KR"/>
        </w:rPr>
        <w:t>Proposal</w:t>
      </w:r>
      <w:r w:rsidRPr="00313BA9">
        <w:rPr>
          <w:rFonts w:eastAsiaTheme="minorEastAsia"/>
          <w:b/>
          <w:lang w:eastAsia="ko-KR"/>
        </w:rPr>
        <w:t xml:space="preserve"> </w:t>
      </w:r>
      <w:r>
        <w:rPr>
          <w:rFonts w:eastAsiaTheme="minorEastAsia"/>
          <w:b/>
          <w:lang w:eastAsia="ko-KR"/>
        </w:rPr>
        <w:t>5</w:t>
      </w:r>
      <w:r w:rsidRPr="00313BA9">
        <w:rPr>
          <w:rFonts w:eastAsiaTheme="minorEastAsia"/>
          <w:b/>
          <w:lang w:eastAsia="ko-KR"/>
        </w:rPr>
        <w:t xml:space="preserve">. </w:t>
      </w:r>
      <w:r>
        <w:rPr>
          <w:rFonts w:eastAsiaTheme="minorEastAsia"/>
          <w:lang w:eastAsia="ko-KR"/>
        </w:rPr>
        <w:t>For R</w:t>
      </w:r>
      <w:r w:rsidRPr="00924D34">
        <w:rPr>
          <w:rFonts w:eastAsiaTheme="minorEastAsia"/>
          <w:lang w:eastAsia="ko-KR"/>
        </w:rPr>
        <w:t xml:space="preserve">18 </w:t>
      </w:r>
      <w:r>
        <w:rPr>
          <w:rFonts w:eastAsiaTheme="minorEastAsia"/>
          <w:lang w:eastAsia="ko-KR"/>
        </w:rPr>
        <w:t>e</w:t>
      </w:r>
      <w:r w:rsidRPr="00924D34">
        <w:rPr>
          <w:rFonts w:eastAsiaTheme="minorEastAsia"/>
          <w:lang w:eastAsia="ko-KR"/>
        </w:rPr>
        <w:t>RedCap UE, both eRedCap and RedCap features are applicable.</w:t>
      </w:r>
    </w:p>
    <w:p w14:paraId="7D1261FB" w14:textId="5094EEFD" w:rsidR="004E3BA5" w:rsidRDefault="004E3BA5" w:rsidP="004E3BA5">
      <w:pPr>
        <w:jc w:val="both"/>
        <w:rPr>
          <w:rFonts w:eastAsiaTheme="minorEastAsia"/>
          <w:lang w:eastAsia="ko-KR"/>
        </w:rPr>
      </w:pPr>
      <w:r>
        <w:rPr>
          <w:rFonts w:eastAsiaTheme="minorEastAsia"/>
          <w:b/>
          <w:lang w:eastAsia="ko-KR"/>
        </w:rPr>
        <w:t>Proposal</w:t>
      </w:r>
      <w:r w:rsidRPr="00313BA9">
        <w:rPr>
          <w:rFonts w:eastAsiaTheme="minorEastAsia"/>
          <w:b/>
          <w:lang w:eastAsia="ko-KR"/>
        </w:rPr>
        <w:t xml:space="preserve"> </w:t>
      </w:r>
      <w:r>
        <w:rPr>
          <w:rFonts w:eastAsiaTheme="minorEastAsia"/>
          <w:b/>
          <w:lang w:eastAsia="ko-KR"/>
        </w:rPr>
        <w:t>6</w:t>
      </w:r>
      <w:r w:rsidRPr="00313BA9">
        <w:rPr>
          <w:rFonts w:eastAsiaTheme="minorEastAsia"/>
          <w:b/>
          <w:lang w:eastAsia="ko-KR"/>
        </w:rPr>
        <w:t xml:space="preserve">. </w:t>
      </w:r>
      <w:r>
        <w:rPr>
          <w:rFonts w:eastAsiaTheme="minorEastAsia"/>
          <w:lang w:eastAsia="ko-KR"/>
        </w:rPr>
        <w:t>Adopt the TP in Annex A, if proposal 2, 3, 4</w:t>
      </w:r>
      <w:r>
        <w:rPr>
          <w:rFonts w:eastAsiaTheme="minorEastAsia"/>
          <w:lang w:eastAsia="ko-KR"/>
        </w:rPr>
        <w:t>, and 5</w:t>
      </w:r>
      <w:r>
        <w:rPr>
          <w:rFonts w:eastAsiaTheme="minorEastAsia"/>
          <w:lang w:eastAsia="ko-KR"/>
        </w:rPr>
        <w:t xml:space="preserve"> are agreed.</w:t>
      </w:r>
    </w:p>
    <w:p w14:paraId="70C93D13" w14:textId="1D5119C9" w:rsidR="003F241C" w:rsidRPr="004E3BA5" w:rsidRDefault="003F241C" w:rsidP="003F241C">
      <w:pPr>
        <w:jc w:val="both"/>
        <w:rPr>
          <w:b/>
          <w:bCs/>
          <w:szCs w:val="18"/>
          <w:lang w:eastAsia="ko-KR"/>
        </w:rPr>
      </w:pPr>
    </w:p>
    <w:p w14:paraId="2B5FEEE9" w14:textId="77777777" w:rsidR="00F832D9" w:rsidRPr="00322CC9" w:rsidRDefault="00E6751E">
      <w:pPr>
        <w:pStyle w:val="1"/>
        <w:tabs>
          <w:tab w:val="left" w:pos="2268"/>
        </w:tabs>
        <w:ind w:right="-99"/>
        <w:rPr>
          <w:sz w:val="24"/>
          <w:szCs w:val="24"/>
          <w:lang w:eastAsia="ko-KR"/>
        </w:rPr>
      </w:pPr>
      <w:r w:rsidRPr="00322CC9">
        <w:rPr>
          <w:szCs w:val="36"/>
        </w:rPr>
        <w:t>4</w:t>
      </w:r>
      <w:r w:rsidRPr="00322CC9">
        <w:rPr>
          <w:szCs w:val="36"/>
        </w:rPr>
        <w:tab/>
      </w:r>
      <w:r w:rsidRPr="00322CC9">
        <w:rPr>
          <w:rFonts w:hint="eastAsia"/>
          <w:szCs w:val="36"/>
        </w:rPr>
        <w:t>Re</w:t>
      </w:r>
      <w:r w:rsidRPr="00322CC9">
        <w:rPr>
          <w:rFonts w:hint="eastAsia"/>
          <w:szCs w:val="36"/>
          <w:lang w:eastAsia="ko-KR"/>
        </w:rPr>
        <w:t>ference</w:t>
      </w:r>
    </w:p>
    <w:p w14:paraId="772EBA1C" w14:textId="44F80634" w:rsidR="00814DCA" w:rsidRDefault="00E6751E">
      <w:pPr>
        <w:spacing w:before="240"/>
        <w:jc w:val="both"/>
        <w:rPr>
          <w:rFonts w:ascii="Arial" w:hAnsi="Arial" w:cs="Arial"/>
          <w:lang w:eastAsia="ko-KR"/>
        </w:rPr>
      </w:pPr>
      <w:r w:rsidRPr="00322CC9">
        <w:rPr>
          <w:rFonts w:ascii="Arial" w:hAnsi="Arial" w:cs="Arial"/>
          <w:lang w:eastAsia="ko-KR"/>
        </w:rPr>
        <w:t>[1]</w:t>
      </w:r>
      <w:r w:rsidR="00ED4C07">
        <w:rPr>
          <w:rFonts w:ascii="Arial" w:hAnsi="Arial" w:cs="Arial"/>
          <w:lang w:eastAsia="ko-KR"/>
        </w:rPr>
        <w:t xml:space="preserve"> </w:t>
      </w:r>
      <w:r w:rsidR="00814DCA" w:rsidRPr="00814DCA">
        <w:rPr>
          <w:rFonts w:ascii="Arial" w:hAnsi="Arial" w:cs="Arial"/>
          <w:lang w:eastAsia="ko-KR"/>
        </w:rPr>
        <w:t>Draft</w:t>
      </w:r>
      <w:r w:rsidR="00814DCA">
        <w:rPr>
          <w:rFonts w:ascii="Arial" w:hAnsi="Arial" w:cs="Arial"/>
          <w:lang w:eastAsia="ko-KR"/>
        </w:rPr>
        <w:t xml:space="preserve"> R</w:t>
      </w:r>
      <w:r w:rsidR="00814DCA" w:rsidRPr="00814DCA">
        <w:rPr>
          <w:rFonts w:ascii="Arial" w:hAnsi="Arial" w:cs="Arial"/>
          <w:lang w:eastAsia="ko-KR"/>
        </w:rPr>
        <w:t>eport</w:t>
      </w:r>
      <w:r w:rsidR="00814DCA">
        <w:rPr>
          <w:rFonts w:ascii="Arial" w:hAnsi="Arial" w:cs="Arial"/>
          <w:lang w:eastAsia="ko-KR"/>
        </w:rPr>
        <w:t xml:space="preserve"> of 3GPP TSG </w:t>
      </w:r>
      <w:r w:rsidR="00814DCA" w:rsidRPr="00814DCA">
        <w:rPr>
          <w:rFonts w:ascii="Arial" w:hAnsi="Arial" w:cs="Arial"/>
          <w:lang w:eastAsia="ko-KR"/>
        </w:rPr>
        <w:t>RAN</w:t>
      </w:r>
      <w:r w:rsidR="00814DCA">
        <w:rPr>
          <w:rFonts w:ascii="Arial" w:hAnsi="Arial" w:cs="Arial"/>
          <w:lang w:eastAsia="ko-KR"/>
        </w:rPr>
        <w:t xml:space="preserve"> WG</w:t>
      </w:r>
      <w:r w:rsidR="00814DCA" w:rsidRPr="00814DCA">
        <w:rPr>
          <w:rFonts w:ascii="Arial" w:hAnsi="Arial" w:cs="Arial"/>
          <w:lang w:eastAsia="ko-KR"/>
        </w:rPr>
        <w:t>1#113</w:t>
      </w:r>
      <w:r w:rsidR="00814DCA">
        <w:rPr>
          <w:rFonts w:ascii="Arial" w:hAnsi="Arial" w:cs="Arial"/>
          <w:lang w:eastAsia="ko-KR"/>
        </w:rPr>
        <w:t xml:space="preserve"> </w:t>
      </w:r>
      <w:r w:rsidR="00814DCA" w:rsidRPr="00814DCA">
        <w:rPr>
          <w:rFonts w:ascii="Arial" w:hAnsi="Arial" w:cs="Arial"/>
          <w:lang w:eastAsia="ko-KR"/>
        </w:rPr>
        <w:t>v0</w:t>
      </w:r>
      <w:r w:rsidR="00814DCA">
        <w:rPr>
          <w:rFonts w:ascii="Arial" w:hAnsi="Arial" w:cs="Arial"/>
          <w:lang w:eastAsia="ko-KR"/>
        </w:rPr>
        <w:t>.</w:t>
      </w:r>
      <w:r w:rsidR="00814DCA" w:rsidRPr="00814DCA">
        <w:rPr>
          <w:rFonts w:ascii="Arial" w:hAnsi="Arial" w:cs="Arial"/>
          <w:lang w:eastAsia="ko-KR"/>
        </w:rPr>
        <w:t>2</w:t>
      </w:r>
      <w:r w:rsidR="00814DCA">
        <w:rPr>
          <w:rFonts w:ascii="Arial" w:hAnsi="Arial" w:cs="Arial"/>
          <w:lang w:eastAsia="ko-KR"/>
        </w:rPr>
        <w:t>.</w:t>
      </w:r>
      <w:r w:rsidR="00814DCA" w:rsidRPr="00814DCA">
        <w:rPr>
          <w:rFonts w:ascii="Arial" w:hAnsi="Arial" w:cs="Arial"/>
          <w:lang w:eastAsia="ko-KR"/>
        </w:rPr>
        <w:t>0</w:t>
      </w:r>
    </w:p>
    <w:p w14:paraId="06DE19A4" w14:textId="0467DFE0" w:rsidR="00FE64B0" w:rsidRDefault="00E6751E" w:rsidP="00903A6F">
      <w:pPr>
        <w:spacing w:before="240"/>
        <w:jc w:val="both"/>
        <w:rPr>
          <w:rFonts w:ascii="Arial" w:hAnsi="Arial" w:cs="Arial"/>
          <w:lang w:eastAsia="ko-KR"/>
        </w:rPr>
      </w:pPr>
      <w:r w:rsidRPr="00322CC9">
        <w:rPr>
          <w:rFonts w:ascii="Arial" w:hAnsi="Arial" w:cs="Arial"/>
          <w:lang w:eastAsia="ko-KR"/>
        </w:rPr>
        <w:t>[</w:t>
      </w:r>
      <w:r w:rsidR="00814DCA">
        <w:rPr>
          <w:rFonts w:ascii="Arial" w:hAnsi="Arial" w:cs="Arial"/>
          <w:lang w:eastAsia="ko-KR"/>
        </w:rPr>
        <w:t>2</w:t>
      </w:r>
      <w:r w:rsidRPr="00322CC9">
        <w:rPr>
          <w:rFonts w:ascii="Arial" w:hAnsi="Arial" w:cs="Arial"/>
          <w:lang w:eastAsia="ko-KR"/>
        </w:rPr>
        <w:t>]</w:t>
      </w:r>
      <w:r w:rsidR="00A86056">
        <w:rPr>
          <w:rFonts w:ascii="Arial" w:hAnsi="Arial" w:cs="Arial"/>
          <w:lang w:eastAsia="ko-KR"/>
        </w:rPr>
        <w:t xml:space="preserve"> </w:t>
      </w:r>
      <w:r w:rsidR="00B74315" w:rsidRPr="00B74315">
        <w:rPr>
          <w:rFonts w:ascii="Arial" w:hAnsi="Arial" w:cs="Arial"/>
          <w:lang w:eastAsia="ko-KR"/>
        </w:rPr>
        <w:t>Summary of [Post123][756]</w:t>
      </w:r>
    </w:p>
    <w:p w14:paraId="6A87BA17" w14:textId="47F7C74A" w:rsidR="007A76E7" w:rsidRDefault="007A76E7" w:rsidP="00903A6F">
      <w:pPr>
        <w:spacing w:before="240"/>
        <w:jc w:val="both"/>
        <w:rPr>
          <w:rFonts w:ascii="Arial" w:hAnsi="Arial" w:cs="Arial"/>
          <w:lang w:eastAsia="ko-KR"/>
        </w:rPr>
      </w:pPr>
      <w:r>
        <w:rPr>
          <w:rFonts w:ascii="Arial" w:hAnsi="Arial" w:cs="Arial"/>
          <w:lang w:eastAsia="ko-KR"/>
        </w:rPr>
        <w:t>[3]</w:t>
      </w:r>
      <w:r w:rsidRPr="007A76E7">
        <w:rPr>
          <w:rFonts w:ascii="Arial" w:hAnsi="Arial" w:cs="Arial"/>
          <w:lang w:eastAsia="ko-KR"/>
        </w:rPr>
        <w:t xml:space="preserve"> </w:t>
      </w:r>
      <w:r w:rsidRPr="00A86056">
        <w:rPr>
          <w:rFonts w:ascii="Arial" w:hAnsi="Arial" w:cs="Arial"/>
          <w:lang w:eastAsia="ko-KR"/>
        </w:rPr>
        <w:t>TS 38.321, v17.</w:t>
      </w:r>
      <w:r>
        <w:rPr>
          <w:rFonts w:ascii="Arial" w:hAnsi="Arial" w:cs="Arial"/>
          <w:lang w:eastAsia="ko-KR"/>
        </w:rPr>
        <w:t>5</w:t>
      </w:r>
      <w:r w:rsidRPr="00A86056">
        <w:rPr>
          <w:rFonts w:ascii="Arial" w:hAnsi="Arial" w:cs="Arial"/>
          <w:lang w:eastAsia="ko-KR"/>
        </w:rPr>
        <w:t xml:space="preserve">.0, </w:t>
      </w:r>
      <w:r w:rsidRPr="005A1910">
        <w:rPr>
          <w:rFonts w:ascii="Arial" w:hAnsi="Arial" w:cs="Arial"/>
          <w:lang w:eastAsia="ko-KR"/>
        </w:rPr>
        <w:t>202</w:t>
      </w:r>
      <w:r>
        <w:rPr>
          <w:rFonts w:ascii="Arial" w:hAnsi="Arial" w:cs="Arial"/>
          <w:lang w:eastAsia="ko-KR"/>
        </w:rPr>
        <w:t>3</w:t>
      </w:r>
      <w:r w:rsidRPr="005A1910">
        <w:rPr>
          <w:rFonts w:ascii="Arial" w:hAnsi="Arial" w:cs="Arial"/>
          <w:lang w:eastAsia="ko-KR"/>
        </w:rPr>
        <w:t>.</w:t>
      </w:r>
      <w:r>
        <w:rPr>
          <w:rFonts w:ascii="Arial" w:hAnsi="Arial" w:cs="Arial"/>
          <w:lang w:eastAsia="ko-KR"/>
        </w:rPr>
        <w:t>6</w:t>
      </w:r>
    </w:p>
    <w:p w14:paraId="0FC0D51B" w14:textId="07D4772D" w:rsidR="00FE64B0" w:rsidRDefault="007A76E7" w:rsidP="007A76E7">
      <w:pPr>
        <w:spacing w:before="240"/>
        <w:jc w:val="both"/>
        <w:rPr>
          <w:rFonts w:ascii="Arial" w:hAnsi="Arial" w:cs="Arial"/>
          <w:lang w:eastAsia="ko-KR"/>
        </w:rPr>
      </w:pPr>
      <w:r>
        <w:rPr>
          <w:rFonts w:ascii="Arial" w:hAnsi="Arial" w:cs="Arial"/>
          <w:lang w:eastAsia="ko-KR"/>
        </w:rPr>
        <w:t xml:space="preserve">[4] </w:t>
      </w:r>
      <w:r w:rsidRPr="007A76E7">
        <w:rPr>
          <w:rFonts w:ascii="Arial" w:hAnsi="Arial" w:cs="Arial"/>
          <w:lang w:eastAsia="ko-KR"/>
        </w:rPr>
        <w:t>R2-239061</w:t>
      </w:r>
      <w:r w:rsidR="00B74315">
        <w:rPr>
          <w:rFonts w:ascii="Arial" w:hAnsi="Arial" w:cs="Arial"/>
          <w:lang w:eastAsia="ko-KR"/>
        </w:rPr>
        <w:t xml:space="preserve">, </w:t>
      </w:r>
      <w:r w:rsidR="00B74315" w:rsidRPr="00B74315">
        <w:rPr>
          <w:rFonts w:ascii="Arial" w:hAnsi="Arial" w:cs="Arial"/>
          <w:lang w:eastAsia="ko-KR"/>
        </w:rPr>
        <w:t>Report from offline 751</w:t>
      </w:r>
      <w:r w:rsidR="00B74315">
        <w:rPr>
          <w:rFonts w:ascii="Arial" w:hAnsi="Arial" w:cs="Arial"/>
          <w:lang w:eastAsia="ko-KR"/>
        </w:rPr>
        <w:t xml:space="preserve">, </w:t>
      </w:r>
      <w:r w:rsidR="00B74315" w:rsidRPr="00B74315">
        <w:rPr>
          <w:rFonts w:ascii="Arial" w:hAnsi="Arial" w:cs="Arial"/>
          <w:lang w:eastAsia="ko-KR"/>
        </w:rPr>
        <w:t xml:space="preserve">vivo </w:t>
      </w:r>
      <w:r w:rsidR="00FE64B0">
        <w:rPr>
          <w:rFonts w:ascii="Arial" w:hAnsi="Arial" w:cs="Arial"/>
          <w:lang w:eastAsia="ko-KR"/>
        </w:rPr>
        <w:br w:type="page"/>
      </w:r>
    </w:p>
    <w:p w14:paraId="73BC16B1" w14:textId="77777777" w:rsidR="00FE64B0" w:rsidRPr="00FE64B0" w:rsidRDefault="00FE64B0" w:rsidP="00FE64B0">
      <w:pPr>
        <w:jc w:val="both"/>
        <w:rPr>
          <w:b/>
          <w:bCs/>
          <w:szCs w:val="18"/>
          <w:lang w:eastAsia="ko-KR"/>
        </w:rPr>
      </w:pPr>
    </w:p>
    <w:p w14:paraId="11BF89C0" w14:textId="27E7F7A6" w:rsidR="00FE64B0" w:rsidRDefault="00FE64B0" w:rsidP="00FE64B0">
      <w:pPr>
        <w:pStyle w:val="1"/>
        <w:tabs>
          <w:tab w:val="left" w:pos="2268"/>
        </w:tabs>
        <w:ind w:right="-99"/>
        <w:rPr>
          <w:szCs w:val="36"/>
        </w:rPr>
      </w:pPr>
      <w:r>
        <w:rPr>
          <w:szCs w:val="36"/>
        </w:rPr>
        <w:t>Annex A. TP for Option A1</w:t>
      </w:r>
    </w:p>
    <w:tbl>
      <w:tblPr>
        <w:tblStyle w:val="af2"/>
        <w:tblW w:w="0" w:type="auto"/>
        <w:tblLook w:val="04A0" w:firstRow="1" w:lastRow="0" w:firstColumn="1" w:lastColumn="0" w:noHBand="0" w:noVBand="1"/>
      </w:tblPr>
      <w:tblGrid>
        <w:gridCol w:w="10194"/>
      </w:tblGrid>
      <w:tr w:rsidR="00FE64B0" w14:paraId="50D34E0C" w14:textId="77777777" w:rsidTr="00FE64B0">
        <w:tc>
          <w:tcPr>
            <w:tcW w:w="10194" w:type="dxa"/>
          </w:tcPr>
          <w:p w14:paraId="44BF9FBE" w14:textId="77777777" w:rsidR="00FE64B0" w:rsidRPr="00584960" w:rsidRDefault="00FE64B0" w:rsidP="00FE64B0">
            <w:pPr>
              <w:keepNext/>
              <w:keepLines/>
              <w:spacing w:before="120"/>
              <w:ind w:left="1134" w:hanging="1134"/>
              <w:outlineLvl w:val="2"/>
              <w:rPr>
                <w:rFonts w:ascii="Arial" w:hAnsi="Arial"/>
                <w:sz w:val="28"/>
                <w:lang w:eastAsia="ko-KR"/>
              </w:rPr>
            </w:pPr>
            <w:r w:rsidRPr="00584960">
              <w:rPr>
                <w:rFonts w:ascii="Arial" w:hAnsi="Arial"/>
                <w:sz w:val="28"/>
                <w:lang w:eastAsia="ko-KR"/>
              </w:rPr>
              <w:t>5.1.1b</w:t>
            </w:r>
            <w:r w:rsidRPr="00584960">
              <w:rPr>
                <w:rFonts w:ascii="Arial" w:hAnsi="Arial"/>
                <w:sz w:val="28"/>
                <w:lang w:eastAsia="ko-KR"/>
              </w:rPr>
              <w:tab/>
              <w:t>Selection of the set of Random Access resources for the Random Access procedure</w:t>
            </w:r>
          </w:p>
          <w:p w14:paraId="066013D8" w14:textId="77777777" w:rsidR="00FE64B0" w:rsidRPr="00584960" w:rsidRDefault="00FE64B0" w:rsidP="00FE64B0">
            <w:pPr>
              <w:rPr>
                <w:lang w:eastAsia="ko-KR"/>
              </w:rPr>
            </w:pPr>
            <w:r w:rsidRPr="00584960">
              <w:rPr>
                <w:lang w:eastAsia="ko-KR"/>
              </w:rPr>
              <w:t>The MAC entity shall:</w:t>
            </w:r>
          </w:p>
          <w:p w14:paraId="3CD9ED59" w14:textId="77777777" w:rsidR="00FE64B0" w:rsidRPr="00584960" w:rsidRDefault="00FE64B0" w:rsidP="00FE64B0">
            <w:pPr>
              <w:rPr>
                <w:rFonts w:eastAsia="SimSun"/>
                <w:lang w:eastAsia="zh-CN"/>
              </w:rPr>
            </w:pPr>
            <w:r>
              <w:rPr>
                <w:lang w:eastAsia="ko-KR"/>
              </w:rPr>
              <w:t>(…omitted)</w:t>
            </w:r>
          </w:p>
          <w:p w14:paraId="6F69EE9C" w14:textId="77777777" w:rsidR="00FE64B0" w:rsidRPr="00584960" w:rsidRDefault="00FE64B0" w:rsidP="00FE64B0">
            <w:pPr>
              <w:ind w:left="568" w:hanging="284"/>
              <w:rPr>
                <w:lang w:eastAsia="ko-KR"/>
              </w:rPr>
            </w:pPr>
            <w:r w:rsidRPr="00584960">
              <w:rPr>
                <w:lang w:eastAsia="ko-KR"/>
              </w:rPr>
              <w:t>1&gt;</w:t>
            </w:r>
            <w:r w:rsidRPr="00584960">
              <w:rPr>
                <w:lang w:eastAsia="ko-KR"/>
              </w:rPr>
              <w:tab/>
              <w:t xml:space="preserve">if contention-free Random Access Resources have not been provided for this Random Access procedure and one or more of the features including </w:t>
            </w:r>
            <w:ins w:id="1" w:author="vivo-Chenli-After RAN2#122" w:date="2023-06-28T20:19:00Z">
              <w:r w:rsidRPr="00584960">
                <w:rPr>
                  <w:lang w:eastAsia="ko-KR"/>
                </w:rPr>
                <w:t>(e)</w:t>
              </w:r>
            </w:ins>
            <w:r w:rsidRPr="00584960">
              <w:rPr>
                <w:lang w:eastAsia="ko-KR"/>
              </w:rPr>
              <w:t>RedCap and/or Slicing and/or SDT and/or MSG3 repetition is applicable for this Random Access procedure:</w:t>
            </w:r>
          </w:p>
          <w:p w14:paraId="4DF3BFDF" w14:textId="3E528419" w:rsidR="00FE64B0" w:rsidRPr="00584960" w:rsidRDefault="00FE64B0" w:rsidP="00FE64B0">
            <w:pPr>
              <w:keepLines/>
              <w:ind w:left="1135" w:hanging="851"/>
              <w:rPr>
                <w:lang w:eastAsia="ko-KR"/>
              </w:rPr>
            </w:pPr>
            <w:r w:rsidRPr="00584960">
              <w:rPr>
                <w:rFonts w:eastAsia="DengXian"/>
                <w:lang w:eastAsia="zh-CN"/>
              </w:rPr>
              <w:t xml:space="preserve">NOTE 2: </w:t>
            </w:r>
            <w:r w:rsidRPr="00584960">
              <w:rPr>
                <w:noProof/>
                <w:lang w:eastAsia="zh-CN"/>
              </w:rPr>
              <w:t>The applicability of SDT is determined by MAC entity according to clause 5.27. The applicability of</w:t>
            </w:r>
            <w:r w:rsidRPr="00584960">
              <w:rPr>
                <w:lang w:eastAsia="ko-KR"/>
              </w:rPr>
              <w:t xml:space="preserve"> </w:t>
            </w:r>
            <w:r w:rsidRPr="00584960">
              <w:rPr>
                <w:i/>
                <w:iCs/>
              </w:rPr>
              <w:t>NSAG-ID</w:t>
            </w:r>
            <w:r w:rsidRPr="00584960">
              <w:rPr>
                <w:lang w:eastAsia="ko-KR"/>
              </w:rPr>
              <w:t xml:space="preserve"> is </w:t>
            </w:r>
            <w:r w:rsidRPr="00584960">
              <w:rPr>
                <w:noProof/>
                <w:lang w:eastAsia="zh-CN"/>
              </w:rPr>
              <w:t xml:space="preserve">determined by upper layers when the Random Access procedure is initiated. The applicability of </w:t>
            </w:r>
            <w:ins w:id="2" w:author="vivo-Chenli-After RAN2#122" w:date="2023-06-28T20:20:00Z">
              <w:r w:rsidRPr="00584960">
                <w:rPr>
                  <w:noProof/>
                  <w:lang w:eastAsia="zh-CN"/>
                </w:rPr>
                <w:t>(e)</w:t>
              </w:r>
            </w:ins>
            <w:r w:rsidRPr="00584960">
              <w:rPr>
                <w:lang w:eastAsia="ko-KR"/>
              </w:rPr>
              <w:t xml:space="preserve">RedCap is also determined by upper layers when Random Access procedure is initiated and it is applicable to the </w:t>
            </w:r>
            <w:r w:rsidRPr="00584960">
              <w:rPr>
                <w:noProof/>
                <w:lang w:eastAsia="zh-CN"/>
              </w:rPr>
              <w:t>Random Access procedures initiated by PDCCH orders and any Random Access procedure initiated by the MAC entity.</w:t>
            </w:r>
            <w:ins w:id="3" w:author="vivo-Chenli" w:date="2023-08-24T17:50:00Z">
              <w:r w:rsidRPr="00584960">
                <w:rPr>
                  <w:noProof/>
                  <w:lang w:eastAsia="zh-CN"/>
                </w:rPr>
                <w:t xml:space="preserve"> </w:t>
              </w:r>
            </w:ins>
            <w:ins w:id="4" w:author="LGE - Hanseul Hong" w:date="2023-09-27T10:19:00Z">
              <w:r>
                <w:rPr>
                  <w:noProof/>
                  <w:lang w:eastAsia="zh-CN"/>
                </w:rPr>
                <w:t xml:space="preserve">When the </w:t>
              </w:r>
              <w:r w:rsidRPr="00584960">
                <w:rPr>
                  <w:lang w:eastAsia="ko-KR"/>
                </w:rPr>
                <w:t xml:space="preserve">Random Access procedure is initiated </w:t>
              </w:r>
            </w:ins>
            <w:ins w:id="5" w:author="LGE - Hanseul Hong" w:date="2023-09-27T10:23:00Z">
              <w:r>
                <w:rPr>
                  <w:lang w:eastAsia="ko-KR"/>
                </w:rPr>
                <w:t>by an</w:t>
              </w:r>
            </w:ins>
            <w:ins w:id="6" w:author="LGE - Hanseul Hong" w:date="2023-09-27T10:19:00Z">
              <w:r>
                <w:rPr>
                  <w:lang w:eastAsia="ko-KR"/>
                </w:rPr>
                <w:t xml:space="preserve"> eRedCap UE,</w:t>
              </w:r>
            </w:ins>
            <w:ins w:id="7" w:author="LGE - Hanseul Hong" w:date="2023-09-27T10:20:00Z">
              <w:r>
                <w:rPr>
                  <w:lang w:eastAsia="ko-KR"/>
                </w:rPr>
                <w:t xml:space="preserve"> </w:t>
              </w:r>
            </w:ins>
            <w:ins w:id="8" w:author="LGE - Hanseul Hong" w:date="2023-09-27T10:22:00Z">
              <w:r>
                <w:rPr>
                  <w:lang w:eastAsia="ko-KR"/>
                </w:rPr>
                <w:t>it is assumed that RedCap</w:t>
              </w:r>
              <w:r w:rsidRPr="00E87D15">
                <w:rPr>
                  <w:lang w:eastAsia="ko-KR"/>
                </w:rPr>
                <w:t xml:space="preserve"> is </w:t>
              </w:r>
              <w:r>
                <w:rPr>
                  <w:lang w:eastAsia="ko-KR"/>
                </w:rPr>
                <w:t xml:space="preserve">also </w:t>
              </w:r>
              <w:r w:rsidRPr="00E87D15">
                <w:rPr>
                  <w:lang w:eastAsia="ko-KR"/>
                </w:rPr>
                <w:t>applicable for the current Random Access procedure.</w:t>
              </w:r>
            </w:ins>
          </w:p>
          <w:p w14:paraId="67F14CE3" w14:textId="52DE96C5" w:rsidR="00FE64B0" w:rsidRPr="00584960" w:rsidRDefault="00FE64B0" w:rsidP="00FE64B0">
            <w:pPr>
              <w:rPr>
                <w:rFonts w:eastAsia="SimSun"/>
                <w:lang w:eastAsia="zh-CN"/>
              </w:rPr>
            </w:pPr>
            <w:r>
              <w:rPr>
                <w:lang w:eastAsia="ko-KR"/>
              </w:rPr>
              <w:t>(…omitted)</w:t>
            </w:r>
          </w:p>
          <w:p w14:paraId="2F1F9F65" w14:textId="77777777" w:rsidR="00FE64B0" w:rsidRPr="00584960" w:rsidRDefault="00FE64B0" w:rsidP="00FE64B0">
            <w:pPr>
              <w:keepNext/>
              <w:keepLines/>
              <w:spacing w:before="120"/>
              <w:ind w:left="1134" w:hanging="1134"/>
              <w:outlineLvl w:val="2"/>
              <w:rPr>
                <w:rFonts w:ascii="Arial" w:hAnsi="Arial"/>
                <w:sz w:val="28"/>
                <w:lang w:eastAsia="ko-KR"/>
              </w:rPr>
            </w:pPr>
            <w:r w:rsidRPr="00584960">
              <w:rPr>
                <w:rFonts w:ascii="Arial" w:hAnsi="Arial"/>
                <w:sz w:val="28"/>
                <w:lang w:eastAsia="ko-KR"/>
              </w:rPr>
              <w:t>5.1.1c</w:t>
            </w:r>
            <w:r w:rsidRPr="00584960">
              <w:rPr>
                <w:rFonts w:ascii="Arial" w:hAnsi="Arial"/>
                <w:sz w:val="28"/>
                <w:lang w:eastAsia="ko-KR"/>
              </w:rPr>
              <w:tab/>
              <w:t>Availability of the set of Random Access resources</w:t>
            </w:r>
          </w:p>
          <w:p w14:paraId="6B32B3FD" w14:textId="77777777" w:rsidR="00FE64B0" w:rsidRPr="00584960" w:rsidRDefault="00FE64B0" w:rsidP="00FE64B0">
            <w:pPr>
              <w:rPr>
                <w:lang w:eastAsia="ko-KR"/>
              </w:rPr>
            </w:pPr>
            <w:r w:rsidRPr="00584960">
              <w:rPr>
                <w:lang w:eastAsia="ko-KR"/>
              </w:rPr>
              <w:t>The MAC entity shall for each set of configured Random Access resources for 4-step RA type and for each set of configured Random Access resources for 2-step RA type:</w:t>
            </w:r>
          </w:p>
          <w:p w14:paraId="2AF99B52" w14:textId="77777777" w:rsidR="00FE64B0" w:rsidRPr="00584960" w:rsidRDefault="00FE64B0" w:rsidP="00FE64B0">
            <w:pPr>
              <w:ind w:left="568" w:hanging="284"/>
              <w:rPr>
                <w:ins w:id="9" w:author="LGE - Hanseul Hong" w:date="2023-09-27T10:23:00Z"/>
                <w:lang w:eastAsia="ko-KR"/>
              </w:rPr>
            </w:pPr>
            <w:ins w:id="10" w:author="LGE - Hanseul Hong" w:date="2023-09-27T10:23:00Z">
              <w:r w:rsidRPr="00584960">
                <w:rPr>
                  <w:lang w:eastAsia="ko-KR"/>
                </w:rPr>
                <w:t>1&gt;</w:t>
              </w:r>
              <w:r w:rsidRPr="00584960">
                <w:rPr>
                  <w:lang w:eastAsia="ko-KR"/>
                </w:rPr>
                <w:tab/>
                <w:t xml:space="preserve">if </w:t>
              </w:r>
              <w:r w:rsidRPr="00584960">
                <w:rPr>
                  <w:i/>
                  <w:iCs/>
                  <w:lang w:eastAsia="ko-KR"/>
                </w:rPr>
                <w:t xml:space="preserve">eRedCap </w:t>
              </w:r>
              <w:r w:rsidRPr="00584960">
                <w:rPr>
                  <w:lang w:eastAsia="ko-KR"/>
                </w:rPr>
                <w:t xml:space="preserve">is set to </w:t>
              </w:r>
              <w:r w:rsidRPr="00584960">
                <w:rPr>
                  <w:i/>
                  <w:iCs/>
                  <w:lang w:eastAsia="ko-KR"/>
                </w:rPr>
                <w:t>true</w:t>
              </w:r>
              <w:r w:rsidRPr="00584960">
                <w:rPr>
                  <w:lang w:eastAsia="ko-KR"/>
                </w:rPr>
                <w:t xml:space="preserve"> for a set of Random Access resources:</w:t>
              </w:r>
            </w:ins>
          </w:p>
          <w:p w14:paraId="44C85E06" w14:textId="77777777" w:rsidR="00FE64B0" w:rsidRPr="00584960" w:rsidRDefault="00FE64B0" w:rsidP="00FE64B0">
            <w:pPr>
              <w:ind w:left="851" w:hanging="284"/>
              <w:rPr>
                <w:ins w:id="11" w:author="LGE - Hanseul Hong" w:date="2023-09-27T10:23:00Z"/>
                <w:lang w:eastAsia="ko-KR"/>
              </w:rPr>
            </w:pPr>
            <w:ins w:id="12" w:author="LGE - Hanseul Hong" w:date="2023-09-27T10:23:00Z">
              <w:r w:rsidRPr="00584960">
                <w:rPr>
                  <w:lang w:eastAsia="ko-KR"/>
                </w:rPr>
                <w:t>2&gt;</w:t>
              </w:r>
              <w:r w:rsidRPr="00584960">
                <w:rPr>
                  <w:lang w:eastAsia="ko-KR"/>
                </w:rPr>
                <w:tab/>
                <w:t>consider the set of Random Access resources as not available for a Random Access procedure for which eRedCap is not applicable.</w:t>
              </w:r>
            </w:ins>
          </w:p>
          <w:p w14:paraId="54FCFA08" w14:textId="6B94AB86" w:rsidR="00FE64B0" w:rsidRPr="00584960" w:rsidRDefault="00FE64B0" w:rsidP="00FE64B0">
            <w:pPr>
              <w:ind w:left="568" w:hanging="284"/>
              <w:rPr>
                <w:lang w:eastAsia="ko-KR"/>
              </w:rPr>
            </w:pPr>
            <w:r w:rsidRPr="00584960">
              <w:rPr>
                <w:lang w:eastAsia="ko-KR"/>
              </w:rPr>
              <w:t>1&gt;</w:t>
            </w:r>
            <w:r w:rsidRPr="00584960">
              <w:rPr>
                <w:lang w:eastAsia="ko-KR"/>
              </w:rPr>
              <w:tab/>
              <w:t xml:space="preserve">if </w:t>
            </w:r>
            <w:r w:rsidRPr="00584960">
              <w:rPr>
                <w:i/>
                <w:iCs/>
                <w:lang w:eastAsia="ko-KR"/>
              </w:rPr>
              <w:t xml:space="preserve">redCap </w:t>
            </w:r>
            <w:r w:rsidRPr="00584960">
              <w:rPr>
                <w:lang w:eastAsia="ko-KR"/>
              </w:rPr>
              <w:t xml:space="preserve">is set to </w:t>
            </w:r>
            <w:r w:rsidRPr="00584960">
              <w:rPr>
                <w:i/>
                <w:iCs/>
                <w:lang w:eastAsia="ko-KR"/>
              </w:rPr>
              <w:t>true</w:t>
            </w:r>
            <w:r w:rsidRPr="00584960">
              <w:rPr>
                <w:lang w:eastAsia="ko-KR"/>
              </w:rPr>
              <w:t xml:space="preserve"> for a set of Random Access resources:</w:t>
            </w:r>
          </w:p>
          <w:p w14:paraId="0810D5E8" w14:textId="77777777" w:rsidR="00FE64B0" w:rsidRPr="00584960" w:rsidRDefault="00FE64B0" w:rsidP="00FE64B0">
            <w:pPr>
              <w:ind w:left="851" w:hanging="284"/>
              <w:rPr>
                <w:lang w:eastAsia="ko-KR"/>
              </w:rPr>
            </w:pPr>
            <w:r w:rsidRPr="00584960">
              <w:rPr>
                <w:lang w:eastAsia="ko-KR"/>
              </w:rPr>
              <w:t>2&gt;</w:t>
            </w:r>
            <w:r w:rsidRPr="00584960">
              <w:rPr>
                <w:lang w:eastAsia="ko-KR"/>
              </w:rPr>
              <w:tab/>
              <w:t>consider the set of Random Access resources as not available for a Random Access procedure for which RedCap is not applicable.</w:t>
            </w:r>
          </w:p>
          <w:p w14:paraId="2FCC6F37" w14:textId="28161ABA" w:rsidR="00FE64B0" w:rsidRPr="00FE64B0" w:rsidRDefault="00FE64B0" w:rsidP="00FE64B0">
            <w:pPr>
              <w:rPr>
                <w:rFonts w:eastAsia="SimSun"/>
                <w:lang w:eastAsia="zh-CN"/>
              </w:rPr>
            </w:pPr>
            <w:r>
              <w:rPr>
                <w:lang w:eastAsia="ko-KR"/>
              </w:rPr>
              <w:t>(…omitted)</w:t>
            </w:r>
          </w:p>
        </w:tc>
      </w:tr>
    </w:tbl>
    <w:p w14:paraId="23F17FB0" w14:textId="7F9ECF61" w:rsidR="00FE64B0" w:rsidRDefault="00FE64B0" w:rsidP="00FE64B0"/>
    <w:p w14:paraId="0A86A6A4" w14:textId="77777777" w:rsidR="00FE64B0" w:rsidRDefault="00FE64B0">
      <w:pPr>
        <w:overflowPunct/>
        <w:autoSpaceDE/>
        <w:autoSpaceDN/>
        <w:adjustRightInd/>
        <w:spacing w:after="0"/>
        <w:textAlignment w:val="auto"/>
      </w:pPr>
      <w:r>
        <w:br w:type="page"/>
      </w:r>
    </w:p>
    <w:p w14:paraId="2B6B06CE" w14:textId="77777777" w:rsidR="00FE64B0" w:rsidRPr="00FE64B0" w:rsidRDefault="00FE64B0" w:rsidP="00FE64B0">
      <w:pPr>
        <w:jc w:val="both"/>
        <w:rPr>
          <w:b/>
          <w:bCs/>
          <w:szCs w:val="18"/>
          <w:lang w:eastAsia="ko-KR"/>
        </w:rPr>
      </w:pPr>
    </w:p>
    <w:p w14:paraId="43F0CD93" w14:textId="3C766853" w:rsidR="00FE64B0" w:rsidRDefault="00FE64B0" w:rsidP="00FE64B0">
      <w:pPr>
        <w:pStyle w:val="1"/>
        <w:tabs>
          <w:tab w:val="left" w:pos="2268"/>
        </w:tabs>
        <w:ind w:right="-99"/>
        <w:rPr>
          <w:szCs w:val="36"/>
        </w:rPr>
      </w:pPr>
      <w:r>
        <w:rPr>
          <w:szCs w:val="36"/>
        </w:rPr>
        <w:t>Annex B. TP for Option A2</w:t>
      </w:r>
    </w:p>
    <w:tbl>
      <w:tblPr>
        <w:tblStyle w:val="af2"/>
        <w:tblW w:w="0" w:type="auto"/>
        <w:tblLook w:val="04A0" w:firstRow="1" w:lastRow="0" w:firstColumn="1" w:lastColumn="0" w:noHBand="0" w:noVBand="1"/>
      </w:tblPr>
      <w:tblGrid>
        <w:gridCol w:w="10194"/>
      </w:tblGrid>
      <w:tr w:rsidR="00D550B3" w14:paraId="69C075C8" w14:textId="77777777" w:rsidTr="00D550B3">
        <w:tc>
          <w:tcPr>
            <w:tcW w:w="10194" w:type="dxa"/>
          </w:tcPr>
          <w:p w14:paraId="292ABD16" w14:textId="77777777" w:rsidR="00D550B3" w:rsidRPr="00584960" w:rsidRDefault="00D550B3" w:rsidP="00D550B3">
            <w:pPr>
              <w:keepNext/>
              <w:keepLines/>
              <w:spacing w:before="120"/>
              <w:ind w:left="1134" w:hanging="1134"/>
              <w:outlineLvl w:val="2"/>
              <w:rPr>
                <w:rFonts w:ascii="Arial" w:hAnsi="Arial"/>
                <w:sz w:val="28"/>
                <w:lang w:eastAsia="ko-KR"/>
              </w:rPr>
            </w:pPr>
            <w:r w:rsidRPr="00584960">
              <w:rPr>
                <w:rFonts w:ascii="Arial" w:hAnsi="Arial"/>
                <w:sz w:val="28"/>
                <w:lang w:eastAsia="ko-KR"/>
              </w:rPr>
              <w:t>5.1.1c</w:t>
            </w:r>
            <w:r w:rsidRPr="00584960">
              <w:rPr>
                <w:rFonts w:ascii="Arial" w:hAnsi="Arial"/>
                <w:sz w:val="28"/>
                <w:lang w:eastAsia="ko-KR"/>
              </w:rPr>
              <w:tab/>
              <w:t>Availability of the set of Random Access resources</w:t>
            </w:r>
          </w:p>
          <w:p w14:paraId="67A4BE58" w14:textId="77777777" w:rsidR="00D550B3" w:rsidRPr="00584960" w:rsidRDefault="00D550B3" w:rsidP="00D550B3">
            <w:pPr>
              <w:rPr>
                <w:lang w:eastAsia="ko-KR"/>
              </w:rPr>
            </w:pPr>
            <w:r w:rsidRPr="00584960">
              <w:rPr>
                <w:lang w:eastAsia="ko-KR"/>
              </w:rPr>
              <w:t>The MAC entity shall for each set of configured Random Access resources for 4-step RA type and for each set of configured Random Access resources for 2-step RA type:</w:t>
            </w:r>
          </w:p>
          <w:p w14:paraId="36272F81" w14:textId="77777777" w:rsidR="00D550B3" w:rsidRPr="00584960" w:rsidRDefault="00D550B3" w:rsidP="00D550B3">
            <w:pPr>
              <w:ind w:left="568" w:hanging="284"/>
              <w:rPr>
                <w:ins w:id="13" w:author="LGE - Hanseul Hong" w:date="2023-09-27T10:23:00Z"/>
                <w:lang w:eastAsia="ko-KR"/>
              </w:rPr>
            </w:pPr>
            <w:ins w:id="14" w:author="LGE - Hanseul Hong" w:date="2023-09-27T10:23:00Z">
              <w:r w:rsidRPr="00584960">
                <w:rPr>
                  <w:lang w:eastAsia="ko-KR"/>
                </w:rPr>
                <w:t>1&gt;</w:t>
              </w:r>
              <w:r w:rsidRPr="00584960">
                <w:rPr>
                  <w:lang w:eastAsia="ko-KR"/>
                </w:rPr>
                <w:tab/>
                <w:t xml:space="preserve">if </w:t>
              </w:r>
              <w:r w:rsidRPr="00584960">
                <w:rPr>
                  <w:i/>
                  <w:iCs/>
                  <w:lang w:eastAsia="ko-KR"/>
                </w:rPr>
                <w:t xml:space="preserve">eRedCap </w:t>
              </w:r>
              <w:r w:rsidRPr="00584960">
                <w:rPr>
                  <w:lang w:eastAsia="ko-KR"/>
                </w:rPr>
                <w:t xml:space="preserve">is set to </w:t>
              </w:r>
              <w:r w:rsidRPr="00584960">
                <w:rPr>
                  <w:i/>
                  <w:iCs/>
                  <w:lang w:eastAsia="ko-KR"/>
                </w:rPr>
                <w:t>true</w:t>
              </w:r>
              <w:r w:rsidRPr="00584960">
                <w:rPr>
                  <w:lang w:eastAsia="ko-KR"/>
                </w:rPr>
                <w:t xml:space="preserve"> for a set of Random Access resources:</w:t>
              </w:r>
            </w:ins>
          </w:p>
          <w:p w14:paraId="1856332B" w14:textId="77777777" w:rsidR="00D550B3" w:rsidRPr="00584960" w:rsidRDefault="00D550B3" w:rsidP="00D550B3">
            <w:pPr>
              <w:ind w:left="851" w:hanging="284"/>
              <w:rPr>
                <w:ins w:id="15" w:author="LGE - Hanseul Hong" w:date="2023-09-27T10:23:00Z"/>
                <w:lang w:eastAsia="ko-KR"/>
              </w:rPr>
            </w:pPr>
            <w:ins w:id="16" w:author="LGE - Hanseul Hong" w:date="2023-09-27T10:23:00Z">
              <w:r w:rsidRPr="00584960">
                <w:rPr>
                  <w:lang w:eastAsia="ko-KR"/>
                </w:rPr>
                <w:t>2&gt;</w:t>
              </w:r>
              <w:r w:rsidRPr="00584960">
                <w:rPr>
                  <w:lang w:eastAsia="ko-KR"/>
                </w:rPr>
                <w:tab/>
                <w:t>consider the set of Random Access resources as not available for a Random Access procedure for which eRedCap is not applicable.</w:t>
              </w:r>
            </w:ins>
          </w:p>
          <w:p w14:paraId="3DF5C127" w14:textId="77777777" w:rsidR="00D550B3" w:rsidRPr="00584960" w:rsidRDefault="00D550B3" w:rsidP="00D550B3">
            <w:pPr>
              <w:ind w:left="568" w:hanging="284"/>
              <w:rPr>
                <w:lang w:eastAsia="ko-KR"/>
              </w:rPr>
            </w:pPr>
            <w:r w:rsidRPr="00584960">
              <w:rPr>
                <w:lang w:eastAsia="ko-KR"/>
              </w:rPr>
              <w:t>1&gt;</w:t>
            </w:r>
            <w:r w:rsidRPr="00584960">
              <w:rPr>
                <w:lang w:eastAsia="ko-KR"/>
              </w:rPr>
              <w:tab/>
              <w:t xml:space="preserve">if </w:t>
            </w:r>
            <w:r w:rsidRPr="00584960">
              <w:rPr>
                <w:i/>
                <w:iCs/>
                <w:lang w:eastAsia="ko-KR"/>
              </w:rPr>
              <w:t xml:space="preserve">redCap </w:t>
            </w:r>
            <w:r w:rsidRPr="00584960">
              <w:rPr>
                <w:lang w:eastAsia="ko-KR"/>
              </w:rPr>
              <w:t xml:space="preserve">is set to </w:t>
            </w:r>
            <w:r w:rsidRPr="00584960">
              <w:rPr>
                <w:i/>
                <w:iCs/>
                <w:lang w:eastAsia="ko-KR"/>
              </w:rPr>
              <w:t>true</w:t>
            </w:r>
            <w:r w:rsidRPr="00584960">
              <w:rPr>
                <w:lang w:eastAsia="ko-KR"/>
              </w:rPr>
              <w:t xml:space="preserve"> for a set of Random Access resources:</w:t>
            </w:r>
          </w:p>
          <w:p w14:paraId="17FFC86B" w14:textId="15F5AE0B" w:rsidR="00D550B3" w:rsidRPr="00584960" w:rsidRDefault="00D550B3" w:rsidP="00D550B3">
            <w:pPr>
              <w:ind w:left="851" w:hanging="284"/>
              <w:rPr>
                <w:lang w:eastAsia="ko-KR"/>
              </w:rPr>
            </w:pPr>
            <w:r w:rsidRPr="00584960">
              <w:rPr>
                <w:lang w:eastAsia="ko-KR"/>
              </w:rPr>
              <w:t>2&gt;</w:t>
            </w:r>
            <w:r w:rsidRPr="00584960">
              <w:rPr>
                <w:lang w:eastAsia="ko-KR"/>
              </w:rPr>
              <w:tab/>
              <w:t xml:space="preserve">consider the set of Random Access resources as not available for a Random Access procedure for which </w:t>
            </w:r>
            <w:ins w:id="17" w:author="LGE - Hanseul Hong" w:date="2023-09-27T10:30:00Z">
              <w:r>
                <w:rPr>
                  <w:lang w:eastAsia="ko-KR"/>
                </w:rPr>
                <w:t xml:space="preserve">neither </w:t>
              </w:r>
            </w:ins>
            <w:r w:rsidRPr="00584960">
              <w:rPr>
                <w:lang w:eastAsia="ko-KR"/>
              </w:rPr>
              <w:t xml:space="preserve">RedCap </w:t>
            </w:r>
            <w:del w:id="18" w:author="LGE - Hanseul Hong" w:date="2023-09-27T10:30:00Z">
              <w:r w:rsidRPr="00584960" w:rsidDel="00D550B3">
                <w:rPr>
                  <w:lang w:eastAsia="ko-KR"/>
                </w:rPr>
                <w:delText>is not</w:delText>
              </w:r>
            </w:del>
            <w:ins w:id="19" w:author="LGE - Hanseul Hong" w:date="2023-09-27T10:30:00Z">
              <w:r>
                <w:rPr>
                  <w:lang w:eastAsia="ko-KR"/>
                </w:rPr>
                <w:t xml:space="preserve">nor eRedCap </w:t>
              </w:r>
            </w:ins>
            <w:ins w:id="20" w:author="LGE - Hanseul Hong" w:date="2023-09-27T10:32:00Z">
              <w:r>
                <w:rPr>
                  <w:lang w:eastAsia="ko-KR"/>
                </w:rPr>
                <w:t>is</w:t>
              </w:r>
            </w:ins>
            <w:r w:rsidRPr="00584960">
              <w:rPr>
                <w:lang w:eastAsia="ko-KR"/>
              </w:rPr>
              <w:t xml:space="preserve"> applicable.</w:t>
            </w:r>
          </w:p>
          <w:p w14:paraId="4ECB5674" w14:textId="1DCC2911" w:rsidR="00D550B3" w:rsidRDefault="00D550B3" w:rsidP="00D550B3">
            <w:r>
              <w:rPr>
                <w:lang w:eastAsia="ko-KR"/>
              </w:rPr>
              <w:t>(…omitted)</w:t>
            </w:r>
          </w:p>
        </w:tc>
      </w:tr>
    </w:tbl>
    <w:p w14:paraId="2102B321" w14:textId="77777777" w:rsidR="00FE64B0" w:rsidRPr="00FE64B0" w:rsidRDefault="00FE64B0" w:rsidP="00FE64B0"/>
    <w:p w14:paraId="31A786E2" w14:textId="77777777" w:rsidR="002C4762" w:rsidRPr="00814DCA" w:rsidRDefault="002C4762" w:rsidP="00903A6F">
      <w:pPr>
        <w:spacing w:before="240"/>
        <w:jc w:val="both"/>
        <w:rPr>
          <w:rFonts w:ascii="Arial" w:hAnsi="Arial" w:cs="Arial"/>
          <w:lang w:eastAsia="ko-KR"/>
        </w:rPr>
      </w:pPr>
    </w:p>
    <w:sectPr w:rsidR="002C4762" w:rsidRPr="00814DCA">
      <w:pgSz w:w="11906" w:h="16838"/>
      <w:pgMar w:top="851" w:right="851" w:bottom="567" w:left="851"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6DECB" w14:textId="77777777" w:rsidR="00EE7BF1" w:rsidRDefault="00EE7BF1">
      <w:r>
        <w:separator/>
      </w:r>
    </w:p>
  </w:endnote>
  <w:endnote w:type="continuationSeparator" w:id="0">
    <w:p w14:paraId="6EE17782" w14:textId="77777777" w:rsidR="00EE7BF1" w:rsidRDefault="00EE7B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576DD" w14:textId="77777777" w:rsidR="00EE7BF1" w:rsidRDefault="00EE7BF1">
      <w:r>
        <w:separator/>
      </w:r>
    </w:p>
  </w:footnote>
  <w:footnote w:type="continuationSeparator" w:id="0">
    <w:p w14:paraId="0EFF0B69" w14:textId="77777777" w:rsidR="00EE7BF1" w:rsidRDefault="00EE7BF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23941"/>
    <w:multiLevelType w:val="hybridMultilevel"/>
    <w:tmpl w:val="7FFC6556"/>
    <w:lvl w:ilvl="0" w:tplc="85709924">
      <w:start w:val="3"/>
      <w:numFmt w:val="bullet"/>
      <w:lvlText w:val="-"/>
      <w:lvlJc w:val="left"/>
      <w:pPr>
        <w:ind w:left="720" w:hanging="360"/>
      </w:pPr>
      <w:rPr>
        <w:rFonts w:ascii="Times New Roman" w:eastAsia="바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B101174"/>
    <w:multiLevelType w:val="multilevel"/>
    <w:tmpl w:val="0B101174"/>
    <w:lvl w:ilvl="0">
      <w:start w:val="4"/>
      <w:numFmt w:val="bullet"/>
      <w:lvlText w:val="-"/>
      <w:lvlJc w:val="left"/>
      <w:pPr>
        <w:ind w:left="760" w:hanging="360"/>
      </w:pPr>
      <w:rPr>
        <w:rFonts w:ascii="Arial" w:eastAsia="맑은 고딕" w:hAnsi="Arial" w:cs="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104B34DE"/>
    <w:multiLevelType w:val="hybridMultilevel"/>
    <w:tmpl w:val="F2B0F418"/>
    <w:lvl w:ilvl="0" w:tplc="BD62CA2E">
      <w:start w:val="1"/>
      <w:numFmt w:val="decimal"/>
      <w:lvlText w:val="%1)"/>
      <w:lvlJc w:val="left"/>
      <w:pPr>
        <w:ind w:left="760" w:hanging="360"/>
      </w:pPr>
      <w:rPr>
        <w:rFonts w:ascii="Times New Roman" w:eastAsiaTheme="minorEastAsia" w:hAnsi="Times New Roman" w:cs="Times New Roman"/>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2115B48"/>
    <w:multiLevelType w:val="hybridMultilevel"/>
    <w:tmpl w:val="3C18B10E"/>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67825CD"/>
    <w:multiLevelType w:val="hybridMultilevel"/>
    <w:tmpl w:val="BDDC296C"/>
    <w:lvl w:ilvl="0" w:tplc="C02A7F2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A48671C"/>
    <w:multiLevelType w:val="hybridMultilevel"/>
    <w:tmpl w:val="2B42044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600F6A"/>
    <w:multiLevelType w:val="hybridMultilevel"/>
    <w:tmpl w:val="523C51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84796B"/>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1945179"/>
    <w:multiLevelType w:val="hybridMultilevel"/>
    <w:tmpl w:val="151C198A"/>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880751B"/>
    <w:multiLevelType w:val="hybridMultilevel"/>
    <w:tmpl w:val="344C8FF0"/>
    <w:lvl w:ilvl="0" w:tplc="7E5E4DCE">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F0B0686"/>
    <w:multiLevelType w:val="hybridMultilevel"/>
    <w:tmpl w:val="E84E7B6A"/>
    <w:lvl w:ilvl="0" w:tplc="F58EFE50">
      <w:start w:val="3"/>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246CE7"/>
    <w:multiLevelType w:val="hybridMultilevel"/>
    <w:tmpl w:val="F5C67706"/>
    <w:lvl w:ilvl="0" w:tplc="8FC612E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0DC7793"/>
    <w:multiLevelType w:val="hybridMultilevel"/>
    <w:tmpl w:val="1DEC4890"/>
    <w:lvl w:ilvl="0" w:tplc="CB529106">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1CB4AA2"/>
    <w:multiLevelType w:val="hybridMultilevel"/>
    <w:tmpl w:val="EE0AA5E8"/>
    <w:lvl w:ilvl="0" w:tplc="BDAE3914">
      <w:numFmt w:val="bullet"/>
      <w:lvlText w:val="-"/>
      <w:lvlJc w:val="left"/>
      <w:pPr>
        <w:ind w:left="800" w:hanging="40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5E073DE"/>
    <w:multiLevelType w:val="multilevel"/>
    <w:tmpl w:val="45E073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8BD4B30"/>
    <w:multiLevelType w:val="hybridMultilevel"/>
    <w:tmpl w:val="75105FB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A2945E6"/>
    <w:multiLevelType w:val="hybridMultilevel"/>
    <w:tmpl w:val="0714CB7C"/>
    <w:lvl w:ilvl="0" w:tplc="5D46AA40">
      <w:start w:val="2"/>
      <w:numFmt w:val="bullet"/>
      <w:lvlText w:val=""/>
      <w:lvlJc w:val="left"/>
      <w:pPr>
        <w:ind w:left="504" w:hanging="360"/>
      </w:pPr>
      <w:rPr>
        <w:rFonts w:ascii="Wingdings" w:eastAsia="MS Mincho" w:hAnsi="Wingdings" w:cs="Times New Roman" w:hint="default"/>
      </w:rPr>
    </w:lvl>
    <w:lvl w:ilvl="1" w:tplc="04090003" w:tentative="1">
      <w:start w:val="1"/>
      <w:numFmt w:val="bullet"/>
      <w:lvlText w:val=""/>
      <w:lvlJc w:val="left"/>
      <w:pPr>
        <w:ind w:left="944" w:hanging="400"/>
      </w:pPr>
      <w:rPr>
        <w:rFonts w:ascii="Wingdings" w:hAnsi="Wingdings" w:hint="default"/>
      </w:rPr>
    </w:lvl>
    <w:lvl w:ilvl="2" w:tplc="04090005" w:tentative="1">
      <w:start w:val="1"/>
      <w:numFmt w:val="bullet"/>
      <w:lvlText w:val=""/>
      <w:lvlJc w:val="left"/>
      <w:pPr>
        <w:ind w:left="1344" w:hanging="400"/>
      </w:pPr>
      <w:rPr>
        <w:rFonts w:ascii="Wingdings" w:hAnsi="Wingdings" w:hint="default"/>
      </w:rPr>
    </w:lvl>
    <w:lvl w:ilvl="3" w:tplc="04090001" w:tentative="1">
      <w:start w:val="1"/>
      <w:numFmt w:val="bullet"/>
      <w:lvlText w:val=""/>
      <w:lvlJc w:val="left"/>
      <w:pPr>
        <w:ind w:left="1744" w:hanging="400"/>
      </w:pPr>
      <w:rPr>
        <w:rFonts w:ascii="Wingdings" w:hAnsi="Wingdings" w:hint="default"/>
      </w:rPr>
    </w:lvl>
    <w:lvl w:ilvl="4" w:tplc="04090003" w:tentative="1">
      <w:start w:val="1"/>
      <w:numFmt w:val="bullet"/>
      <w:lvlText w:val=""/>
      <w:lvlJc w:val="left"/>
      <w:pPr>
        <w:ind w:left="2144" w:hanging="400"/>
      </w:pPr>
      <w:rPr>
        <w:rFonts w:ascii="Wingdings" w:hAnsi="Wingdings" w:hint="default"/>
      </w:rPr>
    </w:lvl>
    <w:lvl w:ilvl="5" w:tplc="04090005" w:tentative="1">
      <w:start w:val="1"/>
      <w:numFmt w:val="bullet"/>
      <w:lvlText w:val=""/>
      <w:lvlJc w:val="left"/>
      <w:pPr>
        <w:ind w:left="2544" w:hanging="400"/>
      </w:pPr>
      <w:rPr>
        <w:rFonts w:ascii="Wingdings" w:hAnsi="Wingdings" w:hint="default"/>
      </w:rPr>
    </w:lvl>
    <w:lvl w:ilvl="6" w:tplc="04090001" w:tentative="1">
      <w:start w:val="1"/>
      <w:numFmt w:val="bullet"/>
      <w:lvlText w:val=""/>
      <w:lvlJc w:val="left"/>
      <w:pPr>
        <w:ind w:left="2944" w:hanging="400"/>
      </w:pPr>
      <w:rPr>
        <w:rFonts w:ascii="Wingdings" w:hAnsi="Wingdings" w:hint="default"/>
      </w:rPr>
    </w:lvl>
    <w:lvl w:ilvl="7" w:tplc="04090003" w:tentative="1">
      <w:start w:val="1"/>
      <w:numFmt w:val="bullet"/>
      <w:lvlText w:val=""/>
      <w:lvlJc w:val="left"/>
      <w:pPr>
        <w:ind w:left="3344" w:hanging="400"/>
      </w:pPr>
      <w:rPr>
        <w:rFonts w:ascii="Wingdings" w:hAnsi="Wingdings" w:hint="default"/>
      </w:rPr>
    </w:lvl>
    <w:lvl w:ilvl="8" w:tplc="04090005" w:tentative="1">
      <w:start w:val="1"/>
      <w:numFmt w:val="bullet"/>
      <w:lvlText w:val=""/>
      <w:lvlJc w:val="left"/>
      <w:pPr>
        <w:ind w:left="3744" w:hanging="400"/>
      </w:pPr>
      <w:rPr>
        <w:rFonts w:ascii="Wingdings" w:hAnsi="Wingdings" w:hint="default"/>
      </w:rPr>
    </w:lvl>
  </w:abstractNum>
  <w:abstractNum w:abstractNumId="18" w15:restartNumberingAfterBreak="0">
    <w:nsid w:val="4BCA54F7"/>
    <w:multiLevelType w:val="hybridMultilevel"/>
    <w:tmpl w:val="151C198A"/>
    <w:lvl w:ilvl="0" w:tplc="B62E8E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4E5EA1"/>
    <w:multiLevelType w:val="hybridMultilevel"/>
    <w:tmpl w:val="D79C2384"/>
    <w:lvl w:ilvl="0" w:tplc="E056BF00">
      <w:start w:val="1"/>
      <w:numFmt w:val="decimal"/>
      <w:lvlText w:val="%1&gt;"/>
      <w:lvlJc w:val="left"/>
      <w:pPr>
        <w:ind w:left="726" w:hanging="360"/>
      </w:pPr>
      <w:rPr>
        <w:rFonts w:hint="default"/>
      </w:rPr>
    </w:lvl>
    <w:lvl w:ilvl="1" w:tplc="04090019">
      <w:start w:val="1"/>
      <w:numFmt w:val="upperLetter"/>
      <w:lvlText w:val="%2."/>
      <w:lvlJc w:val="left"/>
      <w:pPr>
        <w:ind w:left="1166" w:hanging="400"/>
      </w:pPr>
    </w:lvl>
    <w:lvl w:ilvl="2" w:tplc="0409001B" w:tentative="1">
      <w:start w:val="1"/>
      <w:numFmt w:val="lowerRoman"/>
      <w:lvlText w:val="%3."/>
      <w:lvlJc w:val="right"/>
      <w:pPr>
        <w:ind w:left="1566" w:hanging="400"/>
      </w:pPr>
    </w:lvl>
    <w:lvl w:ilvl="3" w:tplc="0409000F" w:tentative="1">
      <w:start w:val="1"/>
      <w:numFmt w:val="decimal"/>
      <w:lvlText w:val="%4."/>
      <w:lvlJc w:val="left"/>
      <w:pPr>
        <w:ind w:left="1966" w:hanging="400"/>
      </w:pPr>
    </w:lvl>
    <w:lvl w:ilvl="4" w:tplc="04090019" w:tentative="1">
      <w:start w:val="1"/>
      <w:numFmt w:val="upperLetter"/>
      <w:lvlText w:val="%5."/>
      <w:lvlJc w:val="left"/>
      <w:pPr>
        <w:ind w:left="2366" w:hanging="400"/>
      </w:pPr>
    </w:lvl>
    <w:lvl w:ilvl="5" w:tplc="0409001B" w:tentative="1">
      <w:start w:val="1"/>
      <w:numFmt w:val="lowerRoman"/>
      <w:lvlText w:val="%6."/>
      <w:lvlJc w:val="right"/>
      <w:pPr>
        <w:ind w:left="2766" w:hanging="400"/>
      </w:pPr>
    </w:lvl>
    <w:lvl w:ilvl="6" w:tplc="0409000F" w:tentative="1">
      <w:start w:val="1"/>
      <w:numFmt w:val="decimal"/>
      <w:lvlText w:val="%7."/>
      <w:lvlJc w:val="left"/>
      <w:pPr>
        <w:ind w:left="3166" w:hanging="400"/>
      </w:pPr>
    </w:lvl>
    <w:lvl w:ilvl="7" w:tplc="04090019" w:tentative="1">
      <w:start w:val="1"/>
      <w:numFmt w:val="upperLetter"/>
      <w:lvlText w:val="%8."/>
      <w:lvlJc w:val="left"/>
      <w:pPr>
        <w:ind w:left="3566" w:hanging="400"/>
      </w:pPr>
    </w:lvl>
    <w:lvl w:ilvl="8" w:tplc="0409001B" w:tentative="1">
      <w:start w:val="1"/>
      <w:numFmt w:val="lowerRoman"/>
      <w:lvlText w:val="%9."/>
      <w:lvlJc w:val="right"/>
      <w:pPr>
        <w:ind w:left="3966" w:hanging="400"/>
      </w:pPr>
    </w:lvl>
  </w:abstractNum>
  <w:abstractNum w:abstractNumId="20" w15:restartNumberingAfterBreak="0">
    <w:nsid w:val="4D8E0988"/>
    <w:multiLevelType w:val="hybridMultilevel"/>
    <w:tmpl w:val="FBB03444"/>
    <w:lvl w:ilvl="0" w:tplc="55341CF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37275D9"/>
    <w:multiLevelType w:val="hybridMultilevel"/>
    <w:tmpl w:val="E95E3D8A"/>
    <w:lvl w:ilvl="0" w:tplc="9A02E9B8">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75763AF"/>
    <w:multiLevelType w:val="hybridMultilevel"/>
    <w:tmpl w:val="D19A925C"/>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EFA65CB"/>
    <w:multiLevelType w:val="hybridMultilevel"/>
    <w:tmpl w:val="A62C7694"/>
    <w:lvl w:ilvl="0" w:tplc="C3726874">
      <w:start w:val="5"/>
      <w:numFmt w:val="bullet"/>
      <w:lvlText w:val=""/>
      <w:lvlJc w:val="left"/>
      <w:pPr>
        <w:ind w:left="1080" w:hanging="360"/>
      </w:pPr>
      <w:rPr>
        <w:rFonts w:ascii="Wingdings" w:eastAsia="맑은 고딕" w:hAnsi="Wingdings"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5" w15:restartNumberingAfterBreak="0">
    <w:nsid w:val="60D8069C"/>
    <w:multiLevelType w:val="hybridMultilevel"/>
    <w:tmpl w:val="AABEDB64"/>
    <w:lvl w:ilvl="0" w:tplc="5100E7C2">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62371BA9"/>
    <w:multiLevelType w:val="hybridMultilevel"/>
    <w:tmpl w:val="2A3C8BA8"/>
    <w:lvl w:ilvl="0" w:tplc="43DCC40A">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4205909"/>
    <w:multiLevelType w:val="hybridMultilevel"/>
    <w:tmpl w:val="5B2AC918"/>
    <w:lvl w:ilvl="0" w:tplc="79843BA4">
      <w:start w:val="1"/>
      <w:numFmt w:val="decimal"/>
      <w:lvlText w:val="%1."/>
      <w:lvlJc w:val="left"/>
      <w:pPr>
        <w:ind w:left="1619" w:hanging="360"/>
      </w:pPr>
      <w:rPr>
        <w:rFonts w:hint="default"/>
      </w:rPr>
    </w:lvl>
    <w:lvl w:ilvl="1" w:tplc="04090019" w:tentative="1">
      <w:start w:val="1"/>
      <w:numFmt w:val="upperLetter"/>
      <w:lvlText w:val="%2."/>
      <w:lvlJc w:val="left"/>
      <w:pPr>
        <w:ind w:left="2059" w:hanging="400"/>
      </w:pPr>
    </w:lvl>
    <w:lvl w:ilvl="2" w:tplc="0409001B" w:tentative="1">
      <w:start w:val="1"/>
      <w:numFmt w:val="lowerRoman"/>
      <w:lvlText w:val="%3."/>
      <w:lvlJc w:val="right"/>
      <w:pPr>
        <w:ind w:left="2459" w:hanging="400"/>
      </w:pPr>
    </w:lvl>
    <w:lvl w:ilvl="3" w:tplc="0409000F" w:tentative="1">
      <w:start w:val="1"/>
      <w:numFmt w:val="decimal"/>
      <w:lvlText w:val="%4."/>
      <w:lvlJc w:val="left"/>
      <w:pPr>
        <w:ind w:left="2859" w:hanging="400"/>
      </w:pPr>
    </w:lvl>
    <w:lvl w:ilvl="4" w:tplc="04090019" w:tentative="1">
      <w:start w:val="1"/>
      <w:numFmt w:val="upperLetter"/>
      <w:lvlText w:val="%5."/>
      <w:lvlJc w:val="left"/>
      <w:pPr>
        <w:ind w:left="3259" w:hanging="400"/>
      </w:pPr>
    </w:lvl>
    <w:lvl w:ilvl="5" w:tplc="0409001B" w:tentative="1">
      <w:start w:val="1"/>
      <w:numFmt w:val="lowerRoman"/>
      <w:lvlText w:val="%6."/>
      <w:lvlJc w:val="right"/>
      <w:pPr>
        <w:ind w:left="3659" w:hanging="400"/>
      </w:pPr>
    </w:lvl>
    <w:lvl w:ilvl="6" w:tplc="0409000F" w:tentative="1">
      <w:start w:val="1"/>
      <w:numFmt w:val="decimal"/>
      <w:lvlText w:val="%7."/>
      <w:lvlJc w:val="left"/>
      <w:pPr>
        <w:ind w:left="4059" w:hanging="400"/>
      </w:pPr>
    </w:lvl>
    <w:lvl w:ilvl="7" w:tplc="04090019" w:tentative="1">
      <w:start w:val="1"/>
      <w:numFmt w:val="upperLetter"/>
      <w:lvlText w:val="%8."/>
      <w:lvlJc w:val="left"/>
      <w:pPr>
        <w:ind w:left="4459" w:hanging="400"/>
      </w:pPr>
    </w:lvl>
    <w:lvl w:ilvl="8" w:tplc="0409001B" w:tentative="1">
      <w:start w:val="1"/>
      <w:numFmt w:val="lowerRoman"/>
      <w:lvlText w:val="%9."/>
      <w:lvlJc w:val="right"/>
      <w:pPr>
        <w:ind w:left="4859" w:hanging="400"/>
      </w:pPr>
    </w:lvl>
  </w:abstractNum>
  <w:abstractNum w:abstractNumId="28" w15:restartNumberingAfterBreak="0">
    <w:nsid w:val="650128B5"/>
    <w:multiLevelType w:val="hybridMultilevel"/>
    <w:tmpl w:val="212E521E"/>
    <w:lvl w:ilvl="0" w:tplc="CB2842A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9" w15:restartNumberingAfterBreak="0">
    <w:nsid w:val="6CC64818"/>
    <w:multiLevelType w:val="hybridMultilevel"/>
    <w:tmpl w:val="2654ED36"/>
    <w:lvl w:ilvl="0" w:tplc="56FECED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6F322AFA"/>
    <w:multiLevelType w:val="hybridMultilevel"/>
    <w:tmpl w:val="7806094E"/>
    <w:lvl w:ilvl="0" w:tplc="9918BB64">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0146DC0"/>
    <w:multiLevelType w:val="hybridMultilevel"/>
    <w:tmpl w:val="5DC0277E"/>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59E6669E">
      <w:numFmt w:val="bullet"/>
      <w:lvlText w:val=""/>
      <w:lvlJc w:val="left"/>
      <w:pPr>
        <w:ind w:left="2880" w:hanging="360"/>
      </w:pPr>
      <w:rPr>
        <w:rFonts w:ascii="Wingdings" w:eastAsia="MS Mincho" w:hAnsi="Wingdings" w:cs="Times New Roman"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3EA2417"/>
    <w:multiLevelType w:val="hybridMultilevel"/>
    <w:tmpl w:val="83C463DE"/>
    <w:lvl w:ilvl="0" w:tplc="1B5CFD28">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A915FF9"/>
    <w:multiLevelType w:val="hybridMultilevel"/>
    <w:tmpl w:val="2FCAE6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1"/>
  </w:num>
  <w:num w:numId="2">
    <w:abstractNumId w:val="10"/>
  </w:num>
  <w:num w:numId="3">
    <w:abstractNumId w:val="20"/>
  </w:num>
  <w:num w:numId="4">
    <w:abstractNumId w:val="29"/>
  </w:num>
  <w:num w:numId="5">
    <w:abstractNumId w:val="24"/>
  </w:num>
  <w:num w:numId="6">
    <w:abstractNumId w:val="22"/>
  </w:num>
  <w:num w:numId="7">
    <w:abstractNumId w:val="9"/>
  </w:num>
  <w:num w:numId="8">
    <w:abstractNumId w:val="4"/>
  </w:num>
  <w:num w:numId="9">
    <w:abstractNumId w:val="6"/>
  </w:num>
  <w:num w:numId="10">
    <w:abstractNumId w:val="7"/>
  </w:num>
  <w:num w:numId="11">
    <w:abstractNumId w:val="27"/>
  </w:num>
  <w:num w:numId="12">
    <w:abstractNumId w:val="18"/>
  </w:num>
  <w:num w:numId="13">
    <w:abstractNumId w:val="11"/>
  </w:num>
  <w:num w:numId="14">
    <w:abstractNumId w:val="30"/>
  </w:num>
  <w:num w:numId="15">
    <w:abstractNumId w:val="19"/>
  </w:num>
  <w:num w:numId="16">
    <w:abstractNumId w:val="16"/>
  </w:num>
  <w:num w:numId="17">
    <w:abstractNumId w:val="14"/>
  </w:num>
  <w:num w:numId="18">
    <w:abstractNumId w:val="3"/>
  </w:num>
  <w:num w:numId="19">
    <w:abstractNumId w:val="17"/>
  </w:num>
  <w:num w:numId="20">
    <w:abstractNumId w:val="25"/>
  </w:num>
  <w:num w:numId="21">
    <w:abstractNumId w:val="26"/>
  </w:num>
  <w:num w:numId="22">
    <w:abstractNumId w:val="28"/>
  </w:num>
  <w:num w:numId="23">
    <w:abstractNumId w:val="15"/>
  </w:num>
  <w:num w:numId="24">
    <w:abstractNumId w:val="23"/>
  </w:num>
  <w:num w:numId="25">
    <w:abstractNumId w:val="33"/>
  </w:num>
  <w:num w:numId="26">
    <w:abstractNumId w:val="13"/>
  </w:num>
  <w:num w:numId="27">
    <w:abstractNumId w:val="35"/>
  </w:num>
  <w:num w:numId="28">
    <w:abstractNumId w:val="2"/>
  </w:num>
  <w:num w:numId="29">
    <w:abstractNumId w:val="34"/>
  </w:num>
  <w:num w:numId="30">
    <w:abstractNumId w:val="32"/>
  </w:num>
  <w:num w:numId="31">
    <w:abstractNumId w:val="12"/>
  </w:num>
  <w:num w:numId="32">
    <w:abstractNumId w:val="8"/>
  </w:num>
  <w:num w:numId="33">
    <w:abstractNumId w:val="21"/>
  </w:num>
  <w:num w:numId="34">
    <w:abstractNumId w:val="0"/>
  </w:num>
  <w:num w:numId="35">
    <w:abstractNumId w:val="5"/>
  </w:num>
  <w:num w:numId="36">
    <w:abstractNumId w:val="0"/>
  </w:num>
  <w:num w:numId="37">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Chenli-After RAN2#122">
    <w15:presenceInfo w15:providerId="None" w15:userId="vivo-Chenli-After RAN2#122"/>
  </w15:person>
  <w15:person w15:author="LGE - Hanseul Hong">
    <w15:presenceInfo w15:providerId="None" w15:userId="LGE - Hanseul 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2D9"/>
    <w:rsid w:val="00001B9D"/>
    <w:rsid w:val="00002C4E"/>
    <w:rsid w:val="000044D5"/>
    <w:rsid w:val="0000653F"/>
    <w:rsid w:val="00006EC9"/>
    <w:rsid w:val="000117F5"/>
    <w:rsid w:val="00012EE4"/>
    <w:rsid w:val="00013588"/>
    <w:rsid w:val="00024414"/>
    <w:rsid w:val="000252D7"/>
    <w:rsid w:val="000255FF"/>
    <w:rsid w:val="00025780"/>
    <w:rsid w:val="00026B91"/>
    <w:rsid w:val="000308EC"/>
    <w:rsid w:val="00030E69"/>
    <w:rsid w:val="00040EA7"/>
    <w:rsid w:val="00043080"/>
    <w:rsid w:val="00043B4A"/>
    <w:rsid w:val="000474A2"/>
    <w:rsid w:val="00051D48"/>
    <w:rsid w:val="00060A0B"/>
    <w:rsid w:val="000646FB"/>
    <w:rsid w:val="00064C04"/>
    <w:rsid w:val="00065796"/>
    <w:rsid w:val="0007309F"/>
    <w:rsid w:val="00073481"/>
    <w:rsid w:val="000771C6"/>
    <w:rsid w:val="0007731D"/>
    <w:rsid w:val="00080F14"/>
    <w:rsid w:val="0008686A"/>
    <w:rsid w:val="00093681"/>
    <w:rsid w:val="00095A50"/>
    <w:rsid w:val="000A133A"/>
    <w:rsid w:val="000A7E0B"/>
    <w:rsid w:val="000B1AE7"/>
    <w:rsid w:val="000B453B"/>
    <w:rsid w:val="000B4611"/>
    <w:rsid w:val="000B5E56"/>
    <w:rsid w:val="000B6060"/>
    <w:rsid w:val="000B745F"/>
    <w:rsid w:val="000C19A9"/>
    <w:rsid w:val="000C1B6E"/>
    <w:rsid w:val="000C6859"/>
    <w:rsid w:val="000D1115"/>
    <w:rsid w:val="000D3BCD"/>
    <w:rsid w:val="000D79E7"/>
    <w:rsid w:val="000D7DE5"/>
    <w:rsid w:val="000E2793"/>
    <w:rsid w:val="000E326B"/>
    <w:rsid w:val="000E6453"/>
    <w:rsid w:val="000E700B"/>
    <w:rsid w:val="000F0E1A"/>
    <w:rsid w:val="000F1A82"/>
    <w:rsid w:val="000F4FEA"/>
    <w:rsid w:val="00102120"/>
    <w:rsid w:val="00102BF1"/>
    <w:rsid w:val="001112F3"/>
    <w:rsid w:val="0011173D"/>
    <w:rsid w:val="00112057"/>
    <w:rsid w:val="001120A4"/>
    <w:rsid w:val="00112F75"/>
    <w:rsid w:val="00113860"/>
    <w:rsid w:val="00113C1D"/>
    <w:rsid w:val="00130DBD"/>
    <w:rsid w:val="00132B8A"/>
    <w:rsid w:val="001339A6"/>
    <w:rsid w:val="00140567"/>
    <w:rsid w:val="00143222"/>
    <w:rsid w:val="001464AD"/>
    <w:rsid w:val="00152DF2"/>
    <w:rsid w:val="0015306D"/>
    <w:rsid w:val="00153CA2"/>
    <w:rsid w:val="00154D16"/>
    <w:rsid w:val="00157682"/>
    <w:rsid w:val="0016050B"/>
    <w:rsid w:val="001662B2"/>
    <w:rsid w:val="00167306"/>
    <w:rsid w:val="00167635"/>
    <w:rsid w:val="00167D09"/>
    <w:rsid w:val="0017103B"/>
    <w:rsid w:val="001757F9"/>
    <w:rsid w:val="00175AAE"/>
    <w:rsid w:val="0017769F"/>
    <w:rsid w:val="0018069B"/>
    <w:rsid w:val="00183889"/>
    <w:rsid w:val="00190750"/>
    <w:rsid w:val="00190BA4"/>
    <w:rsid w:val="00190F54"/>
    <w:rsid w:val="00191B2E"/>
    <w:rsid w:val="00192024"/>
    <w:rsid w:val="001922A2"/>
    <w:rsid w:val="001956D8"/>
    <w:rsid w:val="001969CC"/>
    <w:rsid w:val="001978F7"/>
    <w:rsid w:val="001A62A2"/>
    <w:rsid w:val="001A6CAB"/>
    <w:rsid w:val="001B0594"/>
    <w:rsid w:val="001B70F9"/>
    <w:rsid w:val="001B777C"/>
    <w:rsid w:val="001C0FDC"/>
    <w:rsid w:val="001C18B7"/>
    <w:rsid w:val="001C5870"/>
    <w:rsid w:val="001C6F63"/>
    <w:rsid w:val="001D0F7E"/>
    <w:rsid w:val="001D1EE6"/>
    <w:rsid w:val="001D26A0"/>
    <w:rsid w:val="001D2F26"/>
    <w:rsid w:val="001D3C0B"/>
    <w:rsid w:val="001D3D3C"/>
    <w:rsid w:val="001D4569"/>
    <w:rsid w:val="001D6B2C"/>
    <w:rsid w:val="001E1EDC"/>
    <w:rsid w:val="001E2FDB"/>
    <w:rsid w:val="001E413D"/>
    <w:rsid w:val="001E5BD9"/>
    <w:rsid w:val="001E7B05"/>
    <w:rsid w:val="001F0129"/>
    <w:rsid w:val="001F0D33"/>
    <w:rsid w:val="001F0DC9"/>
    <w:rsid w:val="001F1544"/>
    <w:rsid w:val="001F3151"/>
    <w:rsid w:val="001F41F3"/>
    <w:rsid w:val="00204738"/>
    <w:rsid w:val="00225A80"/>
    <w:rsid w:val="0022625A"/>
    <w:rsid w:val="002270A3"/>
    <w:rsid w:val="00231691"/>
    <w:rsid w:val="002338E1"/>
    <w:rsid w:val="00237D54"/>
    <w:rsid w:val="002419C4"/>
    <w:rsid w:val="00241B2F"/>
    <w:rsid w:val="00242E5C"/>
    <w:rsid w:val="00242FF1"/>
    <w:rsid w:val="0024599D"/>
    <w:rsid w:val="00256412"/>
    <w:rsid w:val="002609A0"/>
    <w:rsid w:val="002616CE"/>
    <w:rsid w:val="00265F04"/>
    <w:rsid w:val="00275945"/>
    <w:rsid w:val="0027597B"/>
    <w:rsid w:val="00277F83"/>
    <w:rsid w:val="00280B68"/>
    <w:rsid w:val="002962AA"/>
    <w:rsid w:val="002A09DF"/>
    <w:rsid w:val="002A21A0"/>
    <w:rsid w:val="002A6754"/>
    <w:rsid w:val="002A7099"/>
    <w:rsid w:val="002B59FA"/>
    <w:rsid w:val="002C084D"/>
    <w:rsid w:val="002C0CF0"/>
    <w:rsid w:val="002C383C"/>
    <w:rsid w:val="002C43E6"/>
    <w:rsid w:val="002C4762"/>
    <w:rsid w:val="002C4E17"/>
    <w:rsid w:val="002C5CF6"/>
    <w:rsid w:val="002D37F2"/>
    <w:rsid w:val="002E0C05"/>
    <w:rsid w:val="002E1D69"/>
    <w:rsid w:val="002E6C88"/>
    <w:rsid w:val="002F1BB8"/>
    <w:rsid w:val="002F2036"/>
    <w:rsid w:val="002F32A7"/>
    <w:rsid w:val="002F3315"/>
    <w:rsid w:val="002F3C8E"/>
    <w:rsid w:val="003026FA"/>
    <w:rsid w:val="00302D59"/>
    <w:rsid w:val="00313BA9"/>
    <w:rsid w:val="00314AAA"/>
    <w:rsid w:val="00314F0F"/>
    <w:rsid w:val="00321D77"/>
    <w:rsid w:val="003228AC"/>
    <w:rsid w:val="00322CC9"/>
    <w:rsid w:val="003244E7"/>
    <w:rsid w:val="0032546D"/>
    <w:rsid w:val="00327D47"/>
    <w:rsid w:val="003306B6"/>
    <w:rsid w:val="003325EF"/>
    <w:rsid w:val="00332B4D"/>
    <w:rsid w:val="003333EC"/>
    <w:rsid w:val="003334B3"/>
    <w:rsid w:val="00335FF0"/>
    <w:rsid w:val="00340DAC"/>
    <w:rsid w:val="00342B5D"/>
    <w:rsid w:val="00342E4D"/>
    <w:rsid w:val="00345FF4"/>
    <w:rsid w:val="00347DB4"/>
    <w:rsid w:val="00354A0C"/>
    <w:rsid w:val="003557DC"/>
    <w:rsid w:val="00361201"/>
    <w:rsid w:val="0036169F"/>
    <w:rsid w:val="00363CEE"/>
    <w:rsid w:val="00364782"/>
    <w:rsid w:val="00364C9D"/>
    <w:rsid w:val="0036772F"/>
    <w:rsid w:val="003769CF"/>
    <w:rsid w:val="0038114F"/>
    <w:rsid w:val="00385381"/>
    <w:rsid w:val="003856C6"/>
    <w:rsid w:val="00386B54"/>
    <w:rsid w:val="00387C0D"/>
    <w:rsid w:val="003918E7"/>
    <w:rsid w:val="00391D44"/>
    <w:rsid w:val="00392AD0"/>
    <w:rsid w:val="00393718"/>
    <w:rsid w:val="003940FE"/>
    <w:rsid w:val="003956AF"/>
    <w:rsid w:val="003A0096"/>
    <w:rsid w:val="003A3868"/>
    <w:rsid w:val="003A42DD"/>
    <w:rsid w:val="003A47AD"/>
    <w:rsid w:val="003A6E0F"/>
    <w:rsid w:val="003B0F13"/>
    <w:rsid w:val="003B6636"/>
    <w:rsid w:val="003B7ACB"/>
    <w:rsid w:val="003C5CAB"/>
    <w:rsid w:val="003D0645"/>
    <w:rsid w:val="003D1483"/>
    <w:rsid w:val="003D1A71"/>
    <w:rsid w:val="003D2F68"/>
    <w:rsid w:val="003D3892"/>
    <w:rsid w:val="003D6C37"/>
    <w:rsid w:val="003D6FB6"/>
    <w:rsid w:val="003E3E24"/>
    <w:rsid w:val="003E4F74"/>
    <w:rsid w:val="003F241C"/>
    <w:rsid w:val="003F40E1"/>
    <w:rsid w:val="00401471"/>
    <w:rsid w:val="0040379F"/>
    <w:rsid w:val="004073EC"/>
    <w:rsid w:val="00414822"/>
    <w:rsid w:val="0041617A"/>
    <w:rsid w:val="004260A8"/>
    <w:rsid w:val="00427D8A"/>
    <w:rsid w:val="0043179D"/>
    <w:rsid w:val="00433139"/>
    <w:rsid w:val="00433F89"/>
    <w:rsid w:val="004344A6"/>
    <w:rsid w:val="0043470B"/>
    <w:rsid w:val="004429D4"/>
    <w:rsid w:val="00443D94"/>
    <w:rsid w:val="0044443F"/>
    <w:rsid w:val="004523D8"/>
    <w:rsid w:val="00454592"/>
    <w:rsid w:val="0045744A"/>
    <w:rsid w:val="00461F50"/>
    <w:rsid w:val="00465B80"/>
    <w:rsid w:val="004712C2"/>
    <w:rsid w:val="0047224A"/>
    <w:rsid w:val="00473D46"/>
    <w:rsid w:val="004822FA"/>
    <w:rsid w:val="004867E5"/>
    <w:rsid w:val="00487933"/>
    <w:rsid w:val="00487DEC"/>
    <w:rsid w:val="0049145C"/>
    <w:rsid w:val="00492A77"/>
    <w:rsid w:val="004A4803"/>
    <w:rsid w:val="004A4F44"/>
    <w:rsid w:val="004A6B7B"/>
    <w:rsid w:val="004B0B79"/>
    <w:rsid w:val="004B13F5"/>
    <w:rsid w:val="004B1489"/>
    <w:rsid w:val="004B3665"/>
    <w:rsid w:val="004C0F9F"/>
    <w:rsid w:val="004C4435"/>
    <w:rsid w:val="004C4B71"/>
    <w:rsid w:val="004C5538"/>
    <w:rsid w:val="004D24B5"/>
    <w:rsid w:val="004D296B"/>
    <w:rsid w:val="004D49E5"/>
    <w:rsid w:val="004D7927"/>
    <w:rsid w:val="004E0693"/>
    <w:rsid w:val="004E0F74"/>
    <w:rsid w:val="004E1070"/>
    <w:rsid w:val="004E3536"/>
    <w:rsid w:val="004E3BA5"/>
    <w:rsid w:val="004E5DAA"/>
    <w:rsid w:val="004E7265"/>
    <w:rsid w:val="004F0B07"/>
    <w:rsid w:val="004F3355"/>
    <w:rsid w:val="004F55A6"/>
    <w:rsid w:val="00513622"/>
    <w:rsid w:val="00514D74"/>
    <w:rsid w:val="00515499"/>
    <w:rsid w:val="00521E97"/>
    <w:rsid w:val="00527286"/>
    <w:rsid w:val="005407D4"/>
    <w:rsid w:val="00540815"/>
    <w:rsid w:val="00541C19"/>
    <w:rsid w:val="00541CED"/>
    <w:rsid w:val="00543C49"/>
    <w:rsid w:val="00545AD3"/>
    <w:rsid w:val="00555FC5"/>
    <w:rsid w:val="005625D6"/>
    <w:rsid w:val="005644B4"/>
    <w:rsid w:val="00564AD9"/>
    <w:rsid w:val="0056667A"/>
    <w:rsid w:val="00566AF1"/>
    <w:rsid w:val="005715F9"/>
    <w:rsid w:val="005718E0"/>
    <w:rsid w:val="005777EC"/>
    <w:rsid w:val="00582302"/>
    <w:rsid w:val="0058620B"/>
    <w:rsid w:val="00590EE9"/>
    <w:rsid w:val="0059250B"/>
    <w:rsid w:val="00593301"/>
    <w:rsid w:val="00594063"/>
    <w:rsid w:val="00594E7D"/>
    <w:rsid w:val="005A1910"/>
    <w:rsid w:val="005A2FE7"/>
    <w:rsid w:val="005A3EAF"/>
    <w:rsid w:val="005A4D24"/>
    <w:rsid w:val="005B7CCA"/>
    <w:rsid w:val="005C2130"/>
    <w:rsid w:val="005C7176"/>
    <w:rsid w:val="005D2CD4"/>
    <w:rsid w:val="005D31A7"/>
    <w:rsid w:val="005D6B4D"/>
    <w:rsid w:val="005E02EF"/>
    <w:rsid w:val="005E08A5"/>
    <w:rsid w:val="005E2299"/>
    <w:rsid w:val="005E3DA9"/>
    <w:rsid w:val="005E655C"/>
    <w:rsid w:val="005E6AAC"/>
    <w:rsid w:val="005F0732"/>
    <w:rsid w:val="005F1426"/>
    <w:rsid w:val="005F489C"/>
    <w:rsid w:val="005F4D9F"/>
    <w:rsid w:val="00607526"/>
    <w:rsid w:val="00610C4B"/>
    <w:rsid w:val="00626606"/>
    <w:rsid w:val="006401FB"/>
    <w:rsid w:val="0064323E"/>
    <w:rsid w:val="00647943"/>
    <w:rsid w:val="00651BCF"/>
    <w:rsid w:val="00665A4B"/>
    <w:rsid w:val="00677034"/>
    <w:rsid w:val="00685F47"/>
    <w:rsid w:val="00695333"/>
    <w:rsid w:val="006A26D8"/>
    <w:rsid w:val="006A734C"/>
    <w:rsid w:val="006B0C64"/>
    <w:rsid w:val="006B62FF"/>
    <w:rsid w:val="006B7BC9"/>
    <w:rsid w:val="006C7882"/>
    <w:rsid w:val="006D579D"/>
    <w:rsid w:val="006E0B50"/>
    <w:rsid w:val="006E327D"/>
    <w:rsid w:val="006E48BB"/>
    <w:rsid w:val="006E5950"/>
    <w:rsid w:val="006F3893"/>
    <w:rsid w:val="006F4636"/>
    <w:rsid w:val="006F4D2B"/>
    <w:rsid w:val="006F4EF4"/>
    <w:rsid w:val="00704A4E"/>
    <w:rsid w:val="00704CD5"/>
    <w:rsid w:val="00705D1A"/>
    <w:rsid w:val="007108DC"/>
    <w:rsid w:val="00712EC8"/>
    <w:rsid w:val="00716873"/>
    <w:rsid w:val="00721F09"/>
    <w:rsid w:val="00730773"/>
    <w:rsid w:val="00736803"/>
    <w:rsid w:val="007411DF"/>
    <w:rsid w:val="007415EC"/>
    <w:rsid w:val="00744309"/>
    <w:rsid w:val="0074443A"/>
    <w:rsid w:val="0074619C"/>
    <w:rsid w:val="0074673A"/>
    <w:rsid w:val="00750900"/>
    <w:rsid w:val="00753182"/>
    <w:rsid w:val="00753575"/>
    <w:rsid w:val="007535E4"/>
    <w:rsid w:val="007568E6"/>
    <w:rsid w:val="00762AD4"/>
    <w:rsid w:val="00763176"/>
    <w:rsid w:val="007632E2"/>
    <w:rsid w:val="007673F2"/>
    <w:rsid w:val="007719D3"/>
    <w:rsid w:val="007739FE"/>
    <w:rsid w:val="00774048"/>
    <w:rsid w:val="00776C51"/>
    <w:rsid w:val="0078060B"/>
    <w:rsid w:val="00784E19"/>
    <w:rsid w:val="00786725"/>
    <w:rsid w:val="00790B7F"/>
    <w:rsid w:val="007926AD"/>
    <w:rsid w:val="00793974"/>
    <w:rsid w:val="00794E21"/>
    <w:rsid w:val="0079687A"/>
    <w:rsid w:val="007A0CCC"/>
    <w:rsid w:val="007A182D"/>
    <w:rsid w:val="007A42E4"/>
    <w:rsid w:val="007A4F31"/>
    <w:rsid w:val="007A5810"/>
    <w:rsid w:val="007A76E7"/>
    <w:rsid w:val="007C2503"/>
    <w:rsid w:val="007C2BB9"/>
    <w:rsid w:val="007C4D1C"/>
    <w:rsid w:val="007C596B"/>
    <w:rsid w:val="007C7398"/>
    <w:rsid w:val="007D4BC3"/>
    <w:rsid w:val="007D581D"/>
    <w:rsid w:val="007F07E8"/>
    <w:rsid w:val="00801ACB"/>
    <w:rsid w:val="0080324F"/>
    <w:rsid w:val="00806C7F"/>
    <w:rsid w:val="00807AE4"/>
    <w:rsid w:val="00811F26"/>
    <w:rsid w:val="00812956"/>
    <w:rsid w:val="00814DCA"/>
    <w:rsid w:val="00816604"/>
    <w:rsid w:val="00841206"/>
    <w:rsid w:val="00846D72"/>
    <w:rsid w:val="00867B9C"/>
    <w:rsid w:val="00867BB5"/>
    <w:rsid w:val="00872E5B"/>
    <w:rsid w:val="0087389A"/>
    <w:rsid w:val="008819D5"/>
    <w:rsid w:val="0088413D"/>
    <w:rsid w:val="0088545D"/>
    <w:rsid w:val="008919BF"/>
    <w:rsid w:val="008924E2"/>
    <w:rsid w:val="00892E69"/>
    <w:rsid w:val="00895D4E"/>
    <w:rsid w:val="008A1D7C"/>
    <w:rsid w:val="008A1F5A"/>
    <w:rsid w:val="008B2CDA"/>
    <w:rsid w:val="008B4262"/>
    <w:rsid w:val="008D25C3"/>
    <w:rsid w:val="008E14C1"/>
    <w:rsid w:val="008E33AC"/>
    <w:rsid w:val="008E5BCF"/>
    <w:rsid w:val="008F5176"/>
    <w:rsid w:val="0090119C"/>
    <w:rsid w:val="00903A6F"/>
    <w:rsid w:val="00915A6F"/>
    <w:rsid w:val="0091703E"/>
    <w:rsid w:val="009230BC"/>
    <w:rsid w:val="00924D34"/>
    <w:rsid w:val="0093551B"/>
    <w:rsid w:val="00936FE1"/>
    <w:rsid w:val="00937F70"/>
    <w:rsid w:val="00942980"/>
    <w:rsid w:val="00946EC9"/>
    <w:rsid w:val="009560C4"/>
    <w:rsid w:val="00957572"/>
    <w:rsid w:val="00963ABE"/>
    <w:rsid w:val="00971544"/>
    <w:rsid w:val="009728C6"/>
    <w:rsid w:val="0097315A"/>
    <w:rsid w:val="00974B5A"/>
    <w:rsid w:val="00974F3E"/>
    <w:rsid w:val="009809D6"/>
    <w:rsid w:val="00990B2D"/>
    <w:rsid w:val="00991E18"/>
    <w:rsid w:val="00993736"/>
    <w:rsid w:val="00994BDF"/>
    <w:rsid w:val="009964FB"/>
    <w:rsid w:val="009A5456"/>
    <w:rsid w:val="009A7C01"/>
    <w:rsid w:val="009B40D3"/>
    <w:rsid w:val="009C2BC8"/>
    <w:rsid w:val="009C5885"/>
    <w:rsid w:val="009C5EA9"/>
    <w:rsid w:val="009C6421"/>
    <w:rsid w:val="009C6502"/>
    <w:rsid w:val="009C6C9E"/>
    <w:rsid w:val="009D46B9"/>
    <w:rsid w:val="009E6F0C"/>
    <w:rsid w:val="009F1E0E"/>
    <w:rsid w:val="009F5A19"/>
    <w:rsid w:val="009F6258"/>
    <w:rsid w:val="009F7997"/>
    <w:rsid w:val="00A05DE7"/>
    <w:rsid w:val="00A1347C"/>
    <w:rsid w:val="00A14E9F"/>
    <w:rsid w:val="00A22DD0"/>
    <w:rsid w:val="00A304E1"/>
    <w:rsid w:val="00A30A3C"/>
    <w:rsid w:val="00A32855"/>
    <w:rsid w:val="00A40783"/>
    <w:rsid w:val="00A42835"/>
    <w:rsid w:val="00A42C0A"/>
    <w:rsid w:val="00A4367C"/>
    <w:rsid w:val="00A50316"/>
    <w:rsid w:val="00A6294A"/>
    <w:rsid w:val="00A6440B"/>
    <w:rsid w:val="00A66AD1"/>
    <w:rsid w:val="00A67CE0"/>
    <w:rsid w:val="00A750AC"/>
    <w:rsid w:val="00A820DB"/>
    <w:rsid w:val="00A83691"/>
    <w:rsid w:val="00A86056"/>
    <w:rsid w:val="00A8799C"/>
    <w:rsid w:val="00A913C1"/>
    <w:rsid w:val="00A95D80"/>
    <w:rsid w:val="00A96CD3"/>
    <w:rsid w:val="00AA02AA"/>
    <w:rsid w:val="00AA22AC"/>
    <w:rsid w:val="00AA43D9"/>
    <w:rsid w:val="00AB2B09"/>
    <w:rsid w:val="00AB638B"/>
    <w:rsid w:val="00AC13FF"/>
    <w:rsid w:val="00AC2B2D"/>
    <w:rsid w:val="00AC3E0E"/>
    <w:rsid w:val="00AC6C20"/>
    <w:rsid w:val="00AC7E67"/>
    <w:rsid w:val="00AD0958"/>
    <w:rsid w:val="00AD2BD4"/>
    <w:rsid w:val="00AE1954"/>
    <w:rsid w:val="00AE58A6"/>
    <w:rsid w:val="00AF7188"/>
    <w:rsid w:val="00AF7684"/>
    <w:rsid w:val="00B003E8"/>
    <w:rsid w:val="00B02D3B"/>
    <w:rsid w:val="00B02F54"/>
    <w:rsid w:val="00B05E69"/>
    <w:rsid w:val="00B15633"/>
    <w:rsid w:val="00B2063E"/>
    <w:rsid w:val="00B30CBA"/>
    <w:rsid w:val="00B31CC8"/>
    <w:rsid w:val="00B416EC"/>
    <w:rsid w:val="00B434E3"/>
    <w:rsid w:val="00B43D46"/>
    <w:rsid w:val="00B441AB"/>
    <w:rsid w:val="00B457F7"/>
    <w:rsid w:val="00B525A5"/>
    <w:rsid w:val="00B539C1"/>
    <w:rsid w:val="00B60030"/>
    <w:rsid w:val="00B6061F"/>
    <w:rsid w:val="00B60ACA"/>
    <w:rsid w:val="00B6382F"/>
    <w:rsid w:val="00B644D8"/>
    <w:rsid w:val="00B71802"/>
    <w:rsid w:val="00B71CAA"/>
    <w:rsid w:val="00B71D2E"/>
    <w:rsid w:val="00B73B1E"/>
    <w:rsid w:val="00B74315"/>
    <w:rsid w:val="00B74624"/>
    <w:rsid w:val="00B80E56"/>
    <w:rsid w:val="00B826F0"/>
    <w:rsid w:val="00B8647A"/>
    <w:rsid w:val="00B86BAA"/>
    <w:rsid w:val="00B92903"/>
    <w:rsid w:val="00B931D9"/>
    <w:rsid w:val="00B97944"/>
    <w:rsid w:val="00BA3175"/>
    <w:rsid w:val="00BA3BD8"/>
    <w:rsid w:val="00BA4E42"/>
    <w:rsid w:val="00BA5E94"/>
    <w:rsid w:val="00BB0C75"/>
    <w:rsid w:val="00BB33C2"/>
    <w:rsid w:val="00BC2679"/>
    <w:rsid w:val="00BC4B94"/>
    <w:rsid w:val="00BC54BC"/>
    <w:rsid w:val="00BC75A2"/>
    <w:rsid w:val="00BC79F1"/>
    <w:rsid w:val="00BE0009"/>
    <w:rsid w:val="00BE426E"/>
    <w:rsid w:val="00BE792B"/>
    <w:rsid w:val="00BF0167"/>
    <w:rsid w:val="00C0423A"/>
    <w:rsid w:val="00C102EA"/>
    <w:rsid w:val="00C12CD1"/>
    <w:rsid w:val="00C12D59"/>
    <w:rsid w:val="00C20030"/>
    <w:rsid w:val="00C2589F"/>
    <w:rsid w:val="00C3438C"/>
    <w:rsid w:val="00C46BBE"/>
    <w:rsid w:val="00C52014"/>
    <w:rsid w:val="00C53DCE"/>
    <w:rsid w:val="00C56220"/>
    <w:rsid w:val="00C56B51"/>
    <w:rsid w:val="00C65DD7"/>
    <w:rsid w:val="00C7523C"/>
    <w:rsid w:val="00C75A0E"/>
    <w:rsid w:val="00C76F44"/>
    <w:rsid w:val="00C801E6"/>
    <w:rsid w:val="00C805A7"/>
    <w:rsid w:val="00C813C4"/>
    <w:rsid w:val="00C90852"/>
    <w:rsid w:val="00CA52A9"/>
    <w:rsid w:val="00CB376B"/>
    <w:rsid w:val="00CB3E96"/>
    <w:rsid w:val="00CB6E70"/>
    <w:rsid w:val="00CC063C"/>
    <w:rsid w:val="00CC29E7"/>
    <w:rsid w:val="00CD0412"/>
    <w:rsid w:val="00CD3CCB"/>
    <w:rsid w:val="00CD4F38"/>
    <w:rsid w:val="00CD6D45"/>
    <w:rsid w:val="00CE0E26"/>
    <w:rsid w:val="00CE4530"/>
    <w:rsid w:val="00CF51E5"/>
    <w:rsid w:val="00CF5606"/>
    <w:rsid w:val="00CF728B"/>
    <w:rsid w:val="00D03779"/>
    <w:rsid w:val="00D062BB"/>
    <w:rsid w:val="00D123DA"/>
    <w:rsid w:val="00D1440F"/>
    <w:rsid w:val="00D16697"/>
    <w:rsid w:val="00D213D5"/>
    <w:rsid w:val="00D22E94"/>
    <w:rsid w:val="00D24787"/>
    <w:rsid w:val="00D30E0C"/>
    <w:rsid w:val="00D31215"/>
    <w:rsid w:val="00D34198"/>
    <w:rsid w:val="00D41FD7"/>
    <w:rsid w:val="00D442B3"/>
    <w:rsid w:val="00D545AF"/>
    <w:rsid w:val="00D550B3"/>
    <w:rsid w:val="00D55A8B"/>
    <w:rsid w:val="00D810FD"/>
    <w:rsid w:val="00D81B25"/>
    <w:rsid w:val="00D84C44"/>
    <w:rsid w:val="00D87A52"/>
    <w:rsid w:val="00DA46EC"/>
    <w:rsid w:val="00DA76FB"/>
    <w:rsid w:val="00DB1339"/>
    <w:rsid w:val="00DB35F9"/>
    <w:rsid w:val="00DB3737"/>
    <w:rsid w:val="00DB5442"/>
    <w:rsid w:val="00DC2522"/>
    <w:rsid w:val="00DC32E2"/>
    <w:rsid w:val="00DC3E92"/>
    <w:rsid w:val="00DC4C2D"/>
    <w:rsid w:val="00DC552C"/>
    <w:rsid w:val="00DC7D6D"/>
    <w:rsid w:val="00DC7F42"/>
    <w:rsid w:val="00DD1AF8"/>
    <w:rsid w:val="00DD2613"/>
    <w:rsid w:val="00DD5777"/>
    <w:rsid w:val="00DD6282"/>
    <w:rsid w:val="00DE074A"/>
    <w:rsid w:val="00DE13E1"/>
    <w:rsid w:val="00DE299E"/>
    <w:rsid w:val="00DE5F09"/>
    <w:rsid w:val="00DE78B1"/>
    <w:rsid w:val="00DF12BE"/>
    <w:rsid w:val="00DF37CF"/>
    <w:rsid w:val="00DF5007"/>
    <w:rsid w:val="00E066AA"/>
    <w:rsid w:val="00E12498"/>
    <w:rsid w:val="00E12930"/>
    <w:rsid w:val="00E3177A"/>
    <w:rsid w:val="00E33F16"/>
    <w:rsid w:val="00E402C5"/>
    <w:rsid w:val="00E4081A"/>
    <w:rsid w:val="00E4249D"/>
    <w:rsid w:val="00E43541"/>
    <w:rsid w:val="00E65CBA"/>
    <w:rsid w:val="00E6751E"/>
    <w:rsid w:val="00E71F6A"/>
    <w:rsid w:val="00E81510"/>
    <w:rsid w:val="00E91A7B"/>
    <w:rsid w:val="00E9316E"/>
    <w:rsid w:val="00E95DDE"/>
    <w:rsid w:val="00EA3706"/>
    <w:rsid w:val="00EA5B11"/>
    <w:rsid w:val="00EA5DEE"/>
    <w:rsid w:val="00EA6BA2"/>
    <w:rsid w:val="00EA79AD"/>
    <w:rsid w:val="00EB0411"/>
    <w:rsid w:val="00EB7764"/>
    <w:rsid w:val="00EB7801"/>
    <w:rsid w:val="00EC015B"/>
    <w:rsid w:val="00EC1045"/>
    <w:rsid w:val="00EC51CA"/>
    <w:rsid w:val="00EC6D49"/>
    <w:rsid w:val="00ED0261"/>
    <w:rsid w:val="00ED3135"/>
    <w:rsid w:val="00ED48F0"/>
    <w:rsid w:val="00ED4C07"/>
    <w:rsid w:val="00EE20B8"/>
    <w:rsid w:val="00EE244F"/>
    <w:rsid w:val="00EE2FFA"/>
    <w:rsid w:val="00EE450E"/>
    <w:rsid w:val="00EE4624"/>
    <w:rsid w:val="00EE500D"/>
    <w:rsid w:val="00EE6B0A"/>
    <w:rsid w:val="00EE7BF1"/>
    <w:rsid w:val="00EF03C1"/>
    <w:rsid w:val="00EF0A0B"/>
    <w:rsid w:val="00EF12B1"/>
    <w:rsid w:val="00EF18DD"/>
    <w:rsid w:val="00EF1E7E"/>
    <w:rsid w:val="00EF5440"/>
    <w:rsid w:val="00F0028B"/>
    <w:rsid w:val="00F01638"/>
    <w:rsid w:val="00F0753B"/>
    <w:rsid w:val="00F11B5B"/>
    <w:rsid w:val="00F1208D"/>
    <w:rsid w:val="00F1233A"/>
    <w:rsid w:val="00F15B99"/>
    <w:rsid w:val="00F16510"/>
    <w:rsid w:val="00F16BF9"/>
    <w:rsid w:val="00F25FA6"/>
    <w:rsid w:val="00F278E3"/>
    <w:rsid w:val="00F31806"/>
    <w:rsid w:val="00F33E19"/>
    <w:rsid w:val="00F44396"/>
    <w:rsid w:val="00F44F5C"/>
    <w:rsid w:val="00F50AD4"/>
    <w:rsid w:val="00F53F17"/>
    <w:rsid w:val="00F56273"/>
    <w:rsid w:val="00F5770A"/>
    <w:rsid w:val="00F63548"/>
    <w:rsid w:val="00F64132"/>
    <w:rsid w:val="00F64C80"/>
    <w:rsid w:val="00F737C3"/>
    <w:rsid w:val="00F8213D"/>
    <w:rsid w:val="00F832D9"/>
    <w:rsid w:val="00F95D0C"/>
    <w:rsid w:val="00F95D69"/>
    <w:rsid w:val="00FC5318"/>
    <w:rsid w:val="00FC6517"/>
    <w:rsid w:val="00FD24A4"/>
    <w:rsid w:val="00FD2616"/>
    <w:rsid w:val="00FE2B33"/>
    <w:rsid w:val="00FE573A"/>
    <w:rsid w:val="00FE64B0"/>
    <w:rsid w:val="00FF0DFD"/>
    <w:rsid w:val="00FF39E3"/>
    <w:rsid w:val="00FF4762"/>
    <w:rsid w:val="00FF522A"/>
    <w:rsid w:val="00FF62C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EF7A0C"/>
  <w15:chartTrackingRefBased/>
  <w15:docId w15:val="{36E556E5-5CDE-4259-BB5E-448DFC3630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64AD"/>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Pr>
      <w:b/>
    </w:rPr>
  </w:style>
  <w:style w:type="paragraph" w:customStyle="1" w:styleId="HE">
    <w:name w:val="HE"/>
    <w:basedOn w:val="a"/>
    <w:rPr>
      <w:rFonts w:ascii="Arial" w:hAnsi="Arial"/>
      <w:b/>
    </w:rPr>
  </w:style>
  <w:style w:type="paragraph" w:styleId="a5">
    <w:name w:val="Balloon Text"/>
    <w:basedOn w:val="a"/>
    <w:semiHidden/>
    <w:rPr>
      <w:rFonts w:ascii="Tahoma" w:hAnsi="Tahoma" w:cs="Tahoma"/>
      <w:sz w:val="16"/>
      <w:szCs w:val="16"/>
    </w:rPr>
  </w:style>
  <w:style w:type="character" w:styleId="a6">
    <w:name w:val="annotation reference"/>
    <w:uiPriority w:val="99"/>
    <w:qFormat/>
    <w:rPr>
      <w:sz w:val="16"/>
      <w:szCs w:val="16"/>
    </w:rPr>
  </w:style>
  <w:style w:type="paragraph" w:styleId="a7">
    <w:name w:val="annotation text"/>
    <w:basedOn w:val="a"/>
    <w:link w:val="Char0"/>
    <w:uiPriority w:val="99"/>
    <w:qFormat/>
  </w:style>
  <w:style w:type="paragraph" w:styleId="a8">
    <w:name w:val="annotation subject"/>
    <w:basedOn w:val="a7"/>
    <w:next w:val="a7"/>
    <w:semiHidden/>
    <w:rPr>
      <w:b/>
      <w:bCs/>
    </w:rPr>
  </w:style>
  <w:style w:type="paragraph" w:customStyle="1" w:styleId="CRCoverPage">
    <w:name w:val="CR Cover Page"/>
    <w:pPr>
      <w:spacing w:after="120"/>
    </w:pPr>
    <w:rPr>
      <w:rFonts w:ascii="Arial" w:hAnsi="Arial"/>
      <w:lang w:val="en-GB" w:eastAsia="en-US"/>
    </w:rPr>
  </w:style>
  <w:style w:type="character" w:styleId="a9">
    <w:name w:val="Hyperlink"/>
    <w:rPr>
      <w:color w:val="0000FF"/>
      <w:u w:val="single"/>
    </w:rPr>
  </w:style>
  <w:style w:type="paragraph" w:styleId="aa">
    <w:name w:val="endnote text"/>
    <w:basedOn w:val="a"/>
    <w:semiHidden/>
  </w:style>
  <w:style w:type="character" w:styleId="ab">
    <w:name w:val="endnote reference"/>
    <w:semiHidden/>
    <w:rPr>
      <w:vertAlign w:val="superscript"/>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pPr>
      <w:outlineLvl w:val="9"/>
    </w:pPr>
  </w:style>
  <w:style w:type="paragraph" w:styleId="23">
    <w:name w:val="List Number 2"/>
    <w:basedOn w:val="ac"/>
    <w:pPr>
      <w:ind w:left="851"/>
    </w:pPr>
  </w:style>
  <w:style w:type="character" w:styleId="ad">
    <w:name w:val="footnote reference"/>
    <w:semiHidden/>
    <w:rPr>
      <w:b/>
      <w:position w:val="6"/>
      <w:sz w:val="16"/>
    </w:rPr>
  </w:style>
  <w:style w:type="paragraph" w:styleId="ae">
    <w:name w:val="footnote text"/>
    <w:basedOn w:val="a"/>
    <w:semiHidden/>
    <w:pPr>
      <w:keepLines/>
      <w:spacing w:after="0"/>
      <w:ind w:left="454" w:hanging="454"/>
    </w:pPr>
    <w:rPr>
      <w:sz w:val="16"/>
    </w:rPr>
  </w:style>
  <w:style w:type="paragraph" w:customStyle="1" w:styleId="TAC">
    <w:name w:val="TAC"/>
    <w:basedOn w:val="TAL"/>
    <w:uiPriority w:val="99"/>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f"/>
    <w:pPr>
      <w:ind w:left="851"/>
    </w:pPr>
  </w:style>
  <w:style w:type="paragraph" w:styleId="31">
    <w:name w:val="List Bullet 3"/>
    <w:basedOn w:val="24"/>
    <w:pPr>
      <w:ind w:left="1135"/>
    </w:pPr>
  </w:style>
  <w:style w:type="paragraph" w:styleId="ac">
    <w:name w:val="List Number"/>
    <w:basedOn w:val="af0"/>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pPr>
      <w:framePr w:wrap="notBeside" w:y="16161"/>
    </w:pPr>
  </w:style>
  <w:style w:type="character" w:customStyle="1" w:styleId="ZGSM">
    <w:name w:val="ZGSM"/>
  </w:style>
  <w:style w:type="paragraph" w:styleId="25">
    <w:name w:val="List 2"/>
    <w:basedOn w:val="af0"/>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af0">
    <w:name w:val="List"/>
    <w:basedOn w:val="a"/>
    <w:pPr>
      <w:ind w:left="568" w:hanging="284"/>
    </w:pPr>
  </w:style>
  <w:style w:type="paragraph" w:styleId="af">
    <w:name w:val="List Bullet"/>
    <w:basedOn w:val="af0"/>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f0"/>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link w:val="B5Char"/>
  </w:style>
  <w:style w:type="paragraph" w:styleId="af1">
    <w:name w:val="footer"/>
    <w:basedOn w:val="a4"/>
    <w:pPr>
      <w:jc w:val="center"/>
    </w:pPr>
    <w:rPr>
      <w:i/>
    </w:rPr>
  </w:style>
  <w:style w:type="paragraph" w:customStyle="1" w:styleId="ZTD">
    <w:name w:val="ZTD"/>
    <w:basedOn w:val="ZB"/>
    <w:pPr>
      <w:framePr w:hRule="auto" w:wrap="notBeside" w:y="852"/>
    </w:pPr>
    <w:rPr>
      <w:i w:val="0"/>
      <w:sz w:val="40"/>
    </w:rPr>
  </w:style>
  <w:style w:type="table" w:styleId="af2">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caption"/>
    <w:basedOn w:val="a"/>
    <w:next w:val="a"/>
    <w:unhideWhenUsed/>
    <w:qFormat/>
    <w:rPr>
      <w:b/>
      <w:bCs/>
    </w:rPr>
  </w:style>
  <w:style w:type="character" w:customStyle="1" w:styleId="B1Char">
    <w:name w:val="B1 Char"/>
    <w:link w:val="B1"/>
    <w:qFormat/>
    <w:rPr>
      <w:lang w:val="en-GB" w:eastAsia="en-GB"/>
    </w:rPr>
  </w:style>
  <w:style w:type="character" w:customStyle="1" w:styleId="B5Char">
    <w:name w:val="B5 Char"/>
    <w:link w:val="B5"/>
    <w:qFormat/>
    <w:locked/>
    <w:rPr>
      <w:lang w:val="en-GB" w:eastAsia="en-GB"/>
    </w:rPr>
  </w:style>
  <w:style w:type="character" w:customStyle="1" w:styleId="B6Char">
    <w:name w:val="B6 Char"/>
    <w:link w:val="B6"/>
    <w:qFormat/>
    <w:locked/>
    <w:rPr>
      <w:rFonts w:eastAsia="Times New Roman"/>
    </w:rPr>
  </w:style>
  <w:style w:type="paragraph" w:customStyle="1" w:styleId="B6">
    <w:name w:val="B6"/>
    <w:basedOn w:val="B5"/>
    <w:link w:val="B6Char"/>
    <w:qFormat/>
    <w:pPr>
      <w:ind w:left="1985"/>
    </w:pPr>
    <w:rPr>
      <w:rFonts w:eastAsia="Times New Roman"/>
      <w:lang w:val="en-US" w:eastAsia="ko-KR"/>
    </w:rPr>
  </w:style>
  <w:style w:type="character" w:customStyle="1" w:styleId="B4Char">
    <w:name w:val="B4 Char"/>
    <w:link w:val="B4"/>
    <w:qFormat/>
    <w:rPr>
      <w:lang w:val="en-GB" w:eastAsia="en-GB"/>
    </w:rPr>
  </w:style>
  <w:style w:type="character" w:customStyle="1" w:styleId="B3Char">
    <w:name w:val="B3 Char"/>
    <w:link w:val="B3"/>
    <w:qFormat/>
    <w:rPr>
      <w:lang w:val="en-GB" w:eastAsia="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B2Char">
    <w:name w:val="B2 Char"/>
    <w:link w:val="B2"/>
    <w:qFormat/>
    <w:rPr>
      <w:lang w:val="en-GB" w:eastAsia="en-GB"/>
    </w:rPr>
  </w:style>
  <w:style w:type="table" w:customStyle="1" w:styleId="12">
    <w:name w:val="표 구분선1"/>
    <w:basedOn w:val="a1"/>
    <w:next w:val="af2"/>
    <w:rPr>
      <w:rFonts w:eastAsia="바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pPr>
      <w:numPr>
        <w:numId w:val="1"/>
      </w:numPr>
      <w:overflowPunct/>
      <w:autoSpaceDE/>
      <w:autoSpaceDN/>
      <w:adjustRightInd/>
      <w:spacing w:before="60" w:after="0"/>
      <w:textAlignment w:val="auto"/>
    </w:pPr>
    <w:rPr>
      <w:rFonts w:ascii="Arial" w:eastAsia="MS Mincho" w:hAnsi="Arial"/>
      <w:b/>
      <w:szCs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rFonts w:ascii="Arial" w:hAnsi="Arial"/>
      <w:b/>
      <w:noProof/>
      <w:sz w:val="18"/>
      <w:lang w:val="en-GB" w:eastAsia="en-GB"/>
    </w:rPr>
  </w:style>
  <w:style w:type="character" w:styleId="af4">
    <w:name w:val="FollowedHyperlink"/>
    <w:rPr>
      <w:color w:val="954F72"/>
      <w:u w:val="single"/>
    </w:rPr>
  </w:style>
  <w:style w:type="paragraph" w:styleId="af5">
    <w:name w:val="List Paragraph"/>
    <w:aliases w:val="- Bullets,リスト段落,?? ??,?????,????,Lista1,列出段落1,中等深浅网格 1 - 着色 21,列表段落,¥¡¡¡¡ì¬º¥¹¥È¶ÎÂä,ÁÐ³ö¶ÎÂä,¥ê¥¹¥È¶ÎÂä,列表段落1,—ño’i—Ž,1st level - Bullet List Paragraph,Lettre d'introduction,Paragrafo elenco,Normal bullet 2,Bullet list,列表段落11,列出段落,목록단락,Task Body"/>
    <w:basedOn w:val="a"/>
    <w:link w:val="Char1"/>
    <w:uiPriority w:val="34"/>
    <w:qFormat/>
    <w:rsid w:val="00EB0411"/>
    <w:pPr>
      <w:ind w:leftChars="400" w:left="800"/>
    </w:pPr>
  </w:style>
  <w:style w:type="paragraph" w:styleId="af6">
    <w:name w:val="Normal (Web)"/>
    <w:basedOn w:val="a"/>
    <w:uiPriority w:val="99"/>
    <w:qFormat/>
    <w:rsid w:val="006B62FF"/>
    <w:pPr>
      <w:overflowPunct/>
      <w:autoSpaceDE/>
      <w:autoSpaceDN/>
      <w:adjustRightInd/>
      <w:spacing w:before="100" w:beforeAutospacing="1" w:after="100" w:afterAutospacing="1"/>
      <w:textAlignment w:val="auto"/>
    </w:pPr>
    <w:rPr>
      <w:rFonts w:ascii="Arial" w:eastAsia="SimSun" w:hAnsi="Arial" w:cs="Arial"/>
      <w:color w:val="493118"/>
      <w:sz w:val="18"/>
      <w:szCs w:val="18"/>
      <w:lang w:val="en-US" w:eastAsia="zh-CN"/>
    </w:rPr>
  </w:style>
  <w:style w:type="character" w:customStyle="1" w:styleId="EditorsNoteChar">
    <w:name w:val="Editor's Note Char"/>
    <w:link w:val="EditorsNote"/>
    <w:qFormat/>
    <w:locked/>
    <w:rsid w:val="00001B9D"/>
    <w:rPr>
      <w:color w:val="FF0000"/>
      <w:lang w:val="en-GB" w:eastAsia="en-GB"/>
    </w:rPr>
  </w:style>
  <w:style w:type="character" w:customStyle="1" w:styleId="NOChar">
    <w:name w:val="NO Char"/>
    <w:link w:val="NO"/>
    <w:qFormat/>
    <w:rsid w:val="00001B9D"/>
    <w:rPr>
      <w:lang w:val="en-GB" w:eastAsia="en-GB"/>
    </w:rPr>
  </w:style>
  <w:style w:type="character" w:customStyle="1" w:styleId="Char1">
    <w:name w:val="목록 단락 Char"/>
    <w:aliases w:val="- Bullets Char,リスト段落 Char,?? ?? Char,????? Char,???? Char,Lista1 Char,列出段落1 Char,中等深浅网格 1 - 着色 21 Char,列表段落 Char,¥¡¡¡¡ì¬º¥¹¥È¶ÎÂä Char,ÁÐ³ö¶ÎÂä Char,¥ê¥¹¥È¶ÎÂä Char,列表段落1 Char,—ño’i—Ž Char,1st level - Bullet List Paragraph Char,列表段落11 Char"/>
    <w:link w:val="af5"/>
    <w:uiPriority w:val="34"/>
    <w:qFormat/>
    <w:locked/>
    <w:rsid w:val="00CD0412"/>
    <w:rPr>
      <w:lang w:val="en-GB" w:eastAsia="en-GB"/>
    </w:rPr>
  </w:style>
  <w:style w:type="character" w:customStyle="1" w:styleId="TALCar">
    <w:name w:val="TAL Car"/>
    <w:link w:val="TAL"/>
    <w:qFormat/>
    <w:locked/>
    <w:rsid w:val="00CD0412"/>
    <w:rPr>
      <w:rFonts w:ascii="Arial" w:hAnsi="Arial"/>
      <w:sz w:val="18"/>
      <w:lang w:val="en-GB" w:eastAsia="en-GB"/>
    </w:rPr>
  </w:style>
  <w:style w:type="character" w:customStyle="1" w:styleId="B3Char2">
    <w:name w:val="B3 Char2"/>
    <w:qFormat/>
    <w:rsid w:val="00F64132"/>
    <w:rPr>
      <w:lang w:val="en-GB" w:eastAsia="en-US"/>
    </w:rPr>
  </w:style>
  <w:style w:type="paragraph" w:customStyle="1" w:styleId="Doc-comment">
    <w:name w:val="Doc-comment"/>
    <w:basedOn w:val="a"/>
    <w:next w:val="Doc-text2"/>
    <w:qFormat/>
    <w:rsid w:val="00CD3CCB"/>
    <w:pPr>
      <w:tabs>
        <w:tab w:val="left" w:pos="1622"/>
      </w:tabs>
      <w:overflowPunct/>
      <w:autoSpaceDE/>
      <w:autoSpaceDN/>
      <w:adjustRightInd/>
      <w:spacing w:after="0"/>
      <w:ind w:left="1622" w:hanging="363"/>
      <w:textAlignment w:val="auto"/>
    </w:pPr>
    <w:rPr>
      <w:rFonts w:ascii="Arial" w:eastAsia="MS Mincho" w:hAnsi="Arial"/>
      <w:i/>
      <w:szCs w:val="24"/>
    </w:rPr>
  </w:style>
  <w:style w:type="character" w:customStyle="1" w:styleId="B1Char1">
    <w:name w:val="B1 Char1"/>
    <w:qFormat/>
    <w:rsid w:val="00B60ACA"/>
    <w:rPr>
      <w:rFonts w:eastAsia="Times New Roman"/>
      <w:lang w:val="en-GB" w:eastAsia="ja-JP"/>
    </w:rPr>
  </w:style>
  <w:style w:type="character" w:customStyle="1" w:styleId="PLChar">
    <w:name w:val="PL Char"/>
    <w:link w:val="PL"/>
    <w:qFormat/>
    <w:rsid w:val="00BE0009"/>
    <w:rPr>
      <w:rFonts w:ascii="Courier New" w:hAnsi="Courier New"/>
      <w:noProof/>
      <w:sz w:val="16"/>
      <w:lang w:val="en-GB" w:eastAsia="en-GB"/>
    </w:rPr>
  </w:style>
  <w:style w:type="character" w:customStyle="1" w:styleId="Char0">
    <w:name w:val="메모 텍스트 Char"/>
    <w:link w:val="a7"/>
    <w:uiPriority w:val="99"/>
    <w:qFormat/>
    <w:rsid w:val="00FE64B0"/>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2191870">
      <w:bodyDiv w:val="1"/>
      <w:marLeft w:val="0"/>
      <w:marRight w:val="0"/>
      <w:marTop w:val="0"/>
      <w:marBottom w:val="0"/>
      <w:divBdr>
        <w:top w:val="none" w:sz="0" w:space="0" w:color="auto"/>
        <w:left w:val="none" w:sz="0" w:space="0" w:color="auto"/>
        <w:bottom w:val="none" w:sz="0" w:space="0" w:color="auto"/>
        <w:right w:val="none" w:sz="0" w:space="0" w:color="auto"/>
      </w:divBdr>
    </w:div>
    <w:div w:id="1291131145">
      <w:bodyDiv w:val="1"/>
      <w:marLeft w:val="0"/>
      <w:marRight w:val="0"/>
      <w:marTop w:val="0"/>
      <w:marBottom w:val="0"/>
      <w:divBdr>
        <w:top w:val="none" w:sz="0" w:space="0" w:color="auto"/>
        <w:left w:val="none" w:sz="0" w:space="0" w:color="auto"/>
        <w:bottom w:val="none" w:sz="0" w:space="0" w:color="auto"/>
        <w:right w:val="none" w:sz="0" w:space="0" w:color="auto"/>
      </w:divBdr>
    </w:div>
    <w:div w:id="1350567678">
      <w:bodyDiv w:val="1"/>
      <w:marLeft w:val="0"/>
      <w:marRight w:val="0"/>
      <w:marTop w:val="0"/>
      <w:marBottom w:val="0"/>
      <w:divBdr>
        <w:top w:val="none" w:sz="0" w:space="0" w:color="auto"/>
        <w:left w:val="none" w:sz="0" w:space="0" w:color="auto"/>
        <w:bottom w:val="none" w:sz="0" w:space="0" w:color="auto"/>
        <w:right w:val="none" w:sz="0" w:space="0" w:color="auto"/>
      </w:divBdr>
    </w:div>
    <w:div w:id="1448238099">
      <w:bodyDiv w:val="1"/>
      <w:marLeft w:val="0"/>
      <w:marRight w:val="0"/>
      <w:marTop w:val="0"/>
      <w:marBottom w:val="0"/>
      <w:divBdr>
        <w:top w:val="none" w:sz="0" w:space="0" w:color="auto"/>
        <w:left w:val="none" w:sz="0" w:space="0" w:color="auto"/>
        <w:bottom w:val="none" w:sz="0" w:space="0" w:color="auto"/>
        <w:right w:val="none" w:sz="0" w:space="0" w:color="auto"/>
      </w:divBdr>
    </w:div>
    <w:div w:id="1804538011">
      <w:bodyDiv w:val="1"/>
      <w:marLeft w:val="0"/>
      <w:marRight w:val="0"/>
      <w:marTop w:val="0"/>
      <w:marBottom w:val="0"/>
      <w:divBdr>
        <w:top w:val="none" w:sz="0" w:space="0" w:color="auto"/>
        <w:left w:val="none" w:sz="0" w:space="0" w:color="auto"/>
        <w:bottom w:val="none" w:sz="0" w:space="0" w:color="auto"/>
        <w:right w:val="none" w:sz="0" w:space="0" w:color="auto"/>
      </w:divBdr>
    </w:div>
    <w:div w:id="1957519787">
      <w:bodyDiv w:val="1"/>
      <w:marLeft w:val="0"/>
      <w:marRight w:val="0"/>
      <w:marTop w:val="0"/>
      <w:marBottom w:val="0"/>
      <w:divBdr>
        <w:top w:val="none" w:sz="0" w:space="0" w:color="auto"/>
        <w:left w:val="none" w:sz="0" w:space="0" w:color="auto"/>
        <w:bottom w:val="none" w:sz="0" w:space="0" w:color="auto"/>
        <w:right w:val="none" w:sz="0" w:space="0" w:color="auto"/>
      </w:divBdr>
    </w:div>
    <w:div w:id="2070301200">
      <w:bodyDiv w:val="1"/>
      <w:marLeft w:val="0"/>
      <w:marRight w:val="0"/>
      <w:marTop w:val="0"/>
      <w:marBottom w:val="0"/>
      <w:divBdr>
        <w:top w:val="none" w:sz="0" w:space="0" w:color="auto"/>
        <w:left w:val="none" w:sz="0" w:space="0" w:color="auto"/>
        <w:bottom w:val="none" w:sz="0" w:space="0" w:color="auto"/>
        <w:right w:val="none" w:sz="0" w:space="0" w:color="auto"/>
      </w:divBdr>
    </w:div>
    <w:div w:id="20767768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204E8C-2650-4D5D-9BD7-768325AC7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2836</Words>
  <Characters>16167</Characters>
  <Application>Microsoft Office Word</Application>
  <DocSecurity>0</DocSecurity>
  <Lines>134</Lines>
  <Paragraphs>37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Title</vt:lpstr>
      <vt:lpstr>Title</vt:lpstr>
    </vt:vector>
  </TitlesOfParts>
  <Company>BT</Company>
  <LinksUpToDate>false</LinksUpToDate>
  <CharactersWithSpaces>18966</CharactersWithSpaces>
  <SharedDoc>false</SharedDoc>
  <HLinks>
    <vt:vector size="12" baseType="variant">
      <vt:variant>
        <vt:i4>3145802</vt:i4>
      </vt:variant>
      <vt:variant>
        <vt:i4>3</vt:i4>
      </vt:variant>
      <vt:variant>
        <vt:i4>0</vt:i4>
      </vt:variant>
      <vt:variant>
        <vt:i4>5</vt:i4>
      </vt:variant>
      <vt:variant>
        <vt:lpwstr>https://www.3gpp.org/ftp/TSG_RAN/WG2_RL2/TSGR2_113bis-e/Docs/R2-2104322.zip</vt:lpwstr>
      </vt:variant>
      <vt:variant>
        <vt:lpwstr/>
      </vt:variant>
      <vt:variant>
        <vt:i4>3145802</vt:i4>
      </vt:variant>
      <vt:variant>
        <vt:i4>0</vt:i4>
      </vt:variant>
      <vt:variant>
        <vt:i4>0</vt:i4>
      </vt:variant>
      <vt:variant>
        <vt:i4>5</vt:i4>
      </vt:variant>
      <vt:variant>
        <vt:lpwstr>https://www.3gpp.org/ftp/TSG_RAN/WG2_RL2/TSGR2_113bis-e/Docs/R2-2104322.zip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Hanseul Hong</dc:creator>
  <cp:keywords/>
  <dc:description/>
  <cp:lastModifiedBy>LGE - Hanseul Hong</cp:lastModifiedBy>
  <cp:revision>3</cp:revision>
  <cp:lastPrinted>2009-10-12T07:10:00Z</cp:lastPrinted>
  <dcterms:created xsi:type="dcterms:W3CDTF">2023-09-28T10:40:00Z</dcterms:created>
  <dcterms:modified xsi:type="dcterms:W3CDTF">2023-09-29T02:01:00Z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